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B628E8" w14:textId="0BE4C740" w:rsidR="001E41F3" w:rsidRPr="0084192A" w:rsidRDefault="001E41F3">
      <w:pPr>
        <w:pStyle w:val="CRCoverPage"/>
        <w:tabs>
          <w:tab w:val="right" w:pos="9639"/>
        </w:tabs>
        <w:spacing w:after="0"/>
        <w:rPr>
          <w:b/>
          <w:i/>
          <w:noProof/>
          <w:sz w:val="28"/>
          <w:lang w:val="en-US"/>
        </w:rPr>
      </w:pPr>
      <w:r>
        <w:rPr>
          <w:b/>
          <w:noProof/>
          <w:sz w:val="24"/>
        </w:rPr>
        <w:t>3GPP TSG-</w:t>
      </w:r>
      <w:r w:rsidR="005C5079">
        <w:rPr>
          <w:b/>
          <w:noProof/>
          <w:sz w:val="24"/>
        </w:rPr>
        <w:t>RAN WG2</w:t>
      </w:r>
      <w:r>
        <w:rPr>
          <w:b/>
          <w:noProof/>
          <w:sz w:val="24"/>
        </w:rPr>
        <w:t xml:space="preserve"> Meeting #</w:t>
      </w:r>
      <w:r w:rsidR="005C5079">
        <w:rPr>
          <w:b/>
          <w:noProof/>
          <w:sz w:val="24"/>
        </w:rPr>
        <w:t>8</w:t>
      </w:r>
      <w:r w:rsidR="00F106DF">
        <w:rPr>
          <w:b/>
          <w:noProof/>
          <w:sz w:val="24"/>
        </w:rPr>
        <w:t>9bis</w:t>
      </w:r>
      <w:r>
        <w:rPr>
          <w:b/>
          <w:i/>
          <w:noProof/>
          <w:sz w:val="24"/>
        </w:rPr>
        <w:t xml:space="preserve"> </w:t>
      </w:r>
      <w:r>
        <w:rPr>
          <w:b/>
          <w:i/>
          <w:noProof/>
          <w:sz w:val="28"/>
        </w:rPr>
        <w:tab/>
      </w:r>
      <w:r w:rsidR="0059214F">
        <w:rPr>
          <w:b/>
          <w:i/>
          <w:noProof/>
          <w:sz w:val="28"/>
        </w:rPr>
        <w:t>R2-15</w:t>
      </w:r>
      <w:r w:rsidR="0084192A" w:rsidRPr="0084192A">
        <w:rPr>
          <w:b/>
          <w:i/>
          <w:noProof/>
          <w:sz w:val="28"/>
          <w:lang w:val="en-US"/>
        </w:rPr>
        <w:t>1549</w:t>
      </w:r>
    </w:p>
    <w:p w14:paraId="474C25AC" w14:textId="77777777" w:rsidR="005C5079" w:rsidRDefault="00F106DF" w:rsidP="005C5079">
      <w:pPr>
        <w:pStyle w:val="CRCoverPage"/>
        <w:outlineLvl w:val="0"/>
        <w:rPr>
          <w:b/>
          <w:noProof/>
          <w:sz w:val="24"/>
        </w:rPr>
      </w:pPr>
      <w:r>
        <w:rPr>
          <w:b/>
          <w:noProof/>
          <w:sz w:val="24"/>
        </w:rPr>
        <w:t>Bratislava</w:t>
      </w:r>
      <w:r w:rsidR="005C5079">
        <w:rPr>
          <w:b/>
          <w:noProof/>
          <w:sz w:val="24"/>
        </w:rPr>
        <w:t xml:space="preserve">, </w:t>
      </w:r>
      <w:r>
        <w:rPr>
          <w:b/>
          <w:noProof/>
          <w:sz w:val="24"/>
        </w:rPr>
        <w:t>Slovakia</w:t>
      </w:r>
      <w:r w:rsidR="005C5079">
        <w:rPr>
          <w:b/>
          <w:noProof/>
          <w:sz w:val="24"/>
        </w:rPr>
        <w:t xml:space="preserve">, </w:t>
      </w:r>
      <w:r>
        <w:rPr>
          <w:b/>
          <w:noProof/>
          <w:sz w:val="24"/>
        </w:rPr>
        <w:t>20</w:t>
      </w:r>
      <w:r w:rsidR="005C5079">
        <w:rPr>
          <w:b/>
          <w:noProof/>
          <w:sz w:val="24"/>
        </w:rPr>
        <w:t>-2</w:t>
      </w:r>
      <w:r>
        <w:rPr>
          <w:b/>
          <w:noProof/>
          <w:sz w:val="24"/>
        </w:rPr>
        <w:t>4</w:t>
      </w:r>
      <w:r w:rsidR="005C5079">
        <w:rPr>
          <w:b/>
          <w:noProof/>
          <w:sz w:val="24"/>
        </w:rPr>
        <w:t xml:space="preserve"> </w:t>
      </w:r>
      <w:r>
        <w:rPr>
          <w:b/>
          <w:noProof/>
          <w:sz w:val="24"/>
        </w:rPr>
        <w:t>Apr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3DE2DE" w14:textId="77777777">
        <w:tc>
          <w:tcPr>
            <w:tcW w:w="9641" w:type="dxa"/>
            <w:gridSpan w:val="9"/>
            <w:tcBorders>
              <w:top w:val="single" w:sz="4" w:space="0" w:color="auto"/>
              <w:left w:val="single" w:sz="4" w:space="0" w:color="auto"/>
              <w:right w:val="single" w:sz="4" w:space="0" w:color="auto"/>
            </w:tcBorders>
          </w:tcPr>
          <w:p w14:paraId="4F4E05B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C70DAF2" w14:textId="77777777">
        <w:tc>
          <w:tcPr>
            <w:tcW w:w="9641" w:type="dxa"/>
            <w:gridSpan w:val="9"/>
            <w:tcBorders>
              <w:left w:val="single" w:sz="4" w:space="0" w:color="auto"/>
              <w:right w:val="single" w:sz="4" w:space="0" w:color="auto"/>
            </w:tcBorders>
          </w:tcPr>
          <w:p w14:paraId="043550FE" w14:textId="77777777" w:rsidR="001E41F3" w:rsidRDefault="001E41F3">
            <w:pPr>
              <w:pStyle w:val="CRCoverPage"/>
              <w:spacing w:after="0"/>
              <w:jc w:val="center"/>
              <w:rPr>
                <w:noProof/>
              </w:rPr>
            </w:pPr>
            <w:r>
              <w:rPr>
                <w:b/>
                <w:noProof/>
                <w:sz w:val="32"/>
              </w:rPr>
              <w:t>CHANGE REQUEST</w:t>
            </w:r>
          </w:p>
        </w:tc>
      </w:tr>
      <w:tr w:rsidR="001E41F3" w14:paraId="7D674420" w14:textId="77777777">
        <w:tc>
          <w:tcPr>
            <w:tcW w:w="9641" w:type="dxa"/>
            <w:gridSpan w:val="9"/>
            <w:tcBorders>
              <w:left w:val="single" w:sz="4" w:space="0" w:color="auto"/>
              <w:right w:val="single" w:sz="4" w:space="0" w:color="auto"/>
            </w:tcBorders>
          </w:tcPr>
          <w:p w14:paraId="608C3201" w14:textId="77777777" w:rsidR="001E41F3" w:rsidRDefault="001E41F3">
            <w:pPr>
              <w:pStyle w:val="CRCoverPage"/>
              <w:spacing w:after="0"/>
              <w:rPr>
                <w:noProof/>
                <w:sz w:val="8"/>
                <w:szCs w:val="8"/>
              </w:rPr>
            </w:pPr>
          </w:p>
        </w:tc>
      </w:tr>
      <w:tr w:rsidR="001E41F3" w14:paraId="6987FF6B" w14:textId="77777777" w:rsidTr="0051580D">
        <w:tc>
          <w:tcPr>
            <w:tcW w:w="142" w:type="dxa"/>
            <w:tcBorders>
              <w:left w:val="single" w:sz="4" w:space="0" w:color="auto"/>
            </w:tcBorders>
          </w:tcPr>
          <w:p w14:paraId="7DAD71D0" w14:textId="77777777" w:rsidR="001E41F3" w:rsidRDefault="001E41F3">
            <w:pPr>
              <w:pStyle w:val="CRCoverPage"/>
              <w:spacing w:after="0"/>
              <w:jc w:val="right"/>
              <w:rPr>
                <w:noProof/>
              </w:rPr>
            </w:pPr>
          </w:p>
        </w:tc>
        <w:tc>
          <w:tcPr>
            <w:tcW w:w="2126" w:type="dxa"/>
            <w:shd w:val="pct30" w:color="FFFF00" w:fill="auto"/>
          </w:tcPr>
          <w:p w14:paraId="01F431E0" w14:textId="77777777" w:rsidR="001E41F3" w:rsidRDefault="003E0291" w:rsidP="0051580D">
            <w:pPr>
              <w:pStyle w:val="CRCoverPage"/>
              <w:spacing w:after="0"/>
              <w:rPr>
                <w:b/>
                <w:noProof/>
                <w:sz w:val="28"/>
              </w:rPr>
            </w:pPr>
            <w:r>
              <w:rPr>
                <w:b/>
                <w:noProof/>
                <w:sz w:val="28"/>
              </w:rPr>
              <w:t>36.</w:t>
            </w:r>
            <w:r w:rsidR="005A7915">
              <w:rPr>
                <w:b/>
                <w:noProof/>
                <w:sz w:val="28"/>
              </w:rPr>
              <w:t>32</w:t>
            </w:r>
            <w:r w:rsidR="00A2392E">
              <w:rPr>
                <w:b/>
                <w:noProof/>
                <w:sz w:val="28"/>
              </w:rPr>
              <w:t>1</w:t>
            </w:r>
          </w:p>
        </w:tc>
        <w:tc>
          <w:tcPr>
            <w:tcW w:w="709" w:type="dxa"/>
          </w:tcPr>
          <w:p w14:paraId="102A14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6EA4B2" w14:textId="77777777" w:rsidR="001E41F3" w:rsidRDefault="001E41F3">
            <w:pPr>
              <w:pStyle w:val="CRCoverPage"/>
              <w:spacing w:after="0"/>
              <w:rPr>
                <w:noProof/>
              </w:rPr>
            </w:pPr>
            <w:r>
              <w:rPr>
                <w:b/>
                <w:noProof/>
                <w:sz w:val="28"/>
              </w:rPr>
              <w:t>CRNum</w:t>
            </w:r>
          </w:p>
        </w:tc>
        <w:tc>
          <w:tcPr>
            <w:tcW w:w="709" w:type="dxa"/>
          </w:tcPr>
          <w:p w14:paraId="64B125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AFEE543" w14:textId="77777777" w:rsidR="001E41F3" w:rsidRDefault="001E41F3">
            <w:pPr>
              <w:pStyle w:val="CRCoverPage"/>
              <w:spacing w:after="0"/>
              <w:jc w:val="center"/>
              <w:rPr>
                <w:b/>
                <w:noProof/>
              </w:rPr>
            </w:pPr>
            <w:r>
              <w:rPr>
                <w:b/>
                <w:noProof/>
                <w:sz w:val="32"/>
              </w:rPr>
              <w:t>-</w:t>
            </w:r>
          </w:p>
        </w:tc>
        <w:tc>
          <w:tcPr>
            <w:tcW w:w="2693" w:type="dxa"/>
          </w:tcPr>
          <w:p w14:paraId="1FAE3A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5367A" w14:textId="77777777" w:rsidR="001E41F3" w:rsidRDefault="00A2392E">
            <w:pPr>
              <w:pStyle w:val="CRCoverPage"/>
              <w:spacing w:after="0"/>
              <w:jc w:val="center"/>
              <w:rPr>
                <w:noProof/>
              </w:rPr>
            </w:pPr>
            <w:r>
              <w:rPr>
                <w:b/>
                <w:noProof/>
                <w:sz w:val="32"/>
              </w:rPr>
              <w:t>12.5</w:t>
            </w:r>
            <w:r w:rsidR="001E41F3">
              <w:rPr>
                <w:b/>
                <w:noProof/>
                <w:sz w:val="32"/>
              </w:rPr>
              <w:t>.</w:t>
            </w:r>
            <w:r w:rsidR="003E0291">
              <w:rPr>
                <w:b/>
                <w:noProof/>
                <w:sz w:val="32"/>
              </w:rPr>
              <w:t>0</w:t>
            </w:r>
          </w:p>
        </w:tc>
        <w:tc>
          <w:tcPr>
            <w:tcW w:w="143" w:type="dxa"/>
            <w:tcBorders>
              <w:right w:val="single" w:sz="4" w:space="0" w:color="auto"/>
            </w:tcBorders>
          </w:tcPr>
          <w:p w14:paraId="1AD7F2BD" w14:textId="77777777" w:rsidR="001E41F3" w:rsidRDefault="001E41F3">
            <w:pPr>
              <w:pStyle w:val="CRCoverPage"/>
              <w:spacing w:after="0"/>
              <w:rPr>
                <w:noProof/>
              </w:rPr>
            </w:pPr>
          </w:p>
        </w:tc>
      </w:tr>
      <w:tr w:rsidR="001E41F3" w14:paraId="4713510D" w14:textId="77777777">
        <w:tc>
          <w:tcPr>
            <w:tcW w:w="9641" w:type="dxa"/>
            <w:gridSpan w:val="9"/>
            <w:tcBorders>
              <w:left w:val="single" w:sz="4" w:space="0" w:color="auto"/>
              <w:right w:val="single" w:sz="4" w:space="0" w:color="auto"/>
            </w:tcBorders>
          </w:tcPr>
          <w:p w14:paraId="215EA602" w14:textId="77777777" w:rsidR="001E41F3" w:rsidRDefault="001E41F3">
            <w:pPr>
              <w:pStyle w:val="CRCoverPage"/>
              <w:spacing w:after="0"/>
              <w:rPr>
                <w:noProof/>
              </w:rPr>
            </w:pPr>
          </w:p>
        </w:tc>
      </w:tr>
      <w:tr w:rsidR="001E41F3" w14:paraId="1FF90F8D" w14:textId="77777777">
        <w:tc>
          <w:tcPr>
            <w:tcW w:w="9641" w:type="dxa"/>
            <w:gridSpan w:val="9"/>
            <w:tcBorders>
              <w:top w:val="single" w:sz="4" w:space="0" w:color="auto"/>
            </w:tcBorders>
          </w:tcPr>
          <w:p w14:paraId="4B192D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7EE0B2D" w14:textId="77777777">
        <w:tc>
          <w:tcPr>
            <w:tcW w:w="9641" w:type="dxa"/>
            <w:gridSpan w:val="9"/>
          </w:tcPr>
          <w:p w14:paraId="30D64A52" w14:textId="77777777" w:rsidR="001E41F3" w:rsidRDefault="001E41F3">
            <w:pPr>
              <w:pStyle w:val="CRCoverPage"/>
              <w:spacing w:after="0"/>
              <w:rPr>
                <w:noProof/>
                <w:sz w:val="8"/>
                <w:szCs w:val="8"/>
              </w:rPr>
            </w:pPr>
          </w:p>
        </w:tc>
      </w:tr>
    </w:tbl>
    <w:p w14:paraId="722F7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4D6DE6" w14:textId="77777777" w:rsidTr="00A7671C">
        <w:tc>
          <w:tcPr>
            <w:tcW w:w="2835" w:type="dxa"/>
          </w:tcPr>
          <w:p w14:paraId="225871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B4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BCF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1D28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409A" w14:textId="77777777" w:rsidR="00F25D98" w:rsidRDefault="003E0291" w:rsidP="001E41F3">
            <w:pPr>
              <w:pStyle w:val="CRCoverPage"/>
              <w:spacing w:after="0"/>
              <w:jc w:val="center"/>
              <w:rPr>
                <w:b/>
                <w:caps/>
                <w:noProof/>
              </w:rPr>
            </w:pPr>
            <w:r>
              <w:rPr>
                <w:b/>
                <w:caps/>
                <w:noProof/>
              </w:rPr>
              <w:t>X</w:t>
            </w:r>
          </w:p>
        </w:tc>
        <w:tc>
          <w:tcPr>
            <w:tcW w:w="2126" w:type="dxa"/>
          </w:tcPr>
          <w:p w14:paraId="66DC26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5D6A0" w14:textId="77777777" w:rsidR="00F25D98" w:rsidRDefault="003E0291" w:rsidP="001E41F3">
            <w:pPr>
              <w:pStyle w:val="CRCoverPage"/>
              <w:spacing w:after="0"/>
              <w:jc w:val="center"/>
              <w:rPr>
                <w:b/>
                <w:caps/>
                <w:noProof/>
              </w:rPr>
            </w:pPr>
            <w:r>
              <w:rPr>
                <w:b/>
                <w:caps/>
                <w:noProof/>
              </w:rPr>
              <w:t>X</w:t>
            </w:r>
          </w:p>
        </w:tc>
        <w:tc>
          <w:tcPr>
            <w:tcW w:w="1418" w:type="dxa"/>
            <w:tcBorders>
              <w:left w:val="nil"/>
            </w:tcBorders>
          </w:tcPr>
          <w:p w14:paraId="28F787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AD440" w14:textId="77777777" w:rsidR="00F25D98" w:rsidRDefault="00F25D98" w:rsidP="001E41F3">
            <w:pPr>
              <w:pStyle w:val="CRCoverPage"/>
              <w:spacing w:after="0"/>
              <w:jc w:val="center"/>
              <w:rPr>
                <w:b/>
                <w:bCs/>
                <w:caps/>
                <w:noProof/>
              </w:rPr>
            </w:pPr>
          </w:p>
        </w:tc>
      </w:tr>
    </w:tbl>
    <w:p w14:paraId="287DD17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F816995" w14:textId="77777777">
        <w:tc>
          <w:tcPr>
            <w:tcW w:w="9641" w:type="dxa"/>
            <w:gridSpan w:val="11"/>
          </w:tcPr>
          <w:p w14:paraId="7DD8C16D" w14:textId="77777777" w:rsidR="001E41F3" w:rsidRDefault="001E41F3">
            <w:pPr>
              <w:pStyle w:val="CRCoverPage"/>
              <w:spacing w:after="0"/>
              <w:rPr>
                <w:noProof/>
                <w:sz w:val="8"/>
                <w:szCs w:val="8"/>
              </w:rPr>
            </w:pPr>
          </w:p>
        </w:tc>
      </w:tr>
      <w:tr w:rsidR="001E41F3" w14:paraId="1AB3F889" w14:textId="77777777">
        <w:tc>
          <w:tcPr>
            <w:tcW w:w="1843" w:type="dxa"/>
            <w:tcBorders>
              <w:top w:val="single" w:sz="4" w:space="0" w:color="auto"/>
              <w:left w:val="single" w:sz="4" w:space="0" w:color="auto"/>
            </w:tcBorders>
          </w:tcPr>
          <w:p w14:paraId="22BC640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057285B" w14:textId="0A05D53C" w:rsidR="001E41F3" w:rsidRDefault="00EE0E09">
            <w:pPr>
              <w:pStyle w:val="CRCoverPage"/>
              <w:spacing w:after="0"/>
              <w:ind w:left="100"/>
              <w:rPr>
                <w:noProof/>
              </w:rPr>
            </w:pPr>
            <w:r>
              <w:rPr>
                <w:noProof/>
              </w:rPr>
              <w:t>Correction</w:t>
            </w:r>
            <w:r w:rsidR="005A7915">
              <w:rPr>
                <w:noProof/>
              </w:rPr>
              <w:t xml:space="preserve"> on handling of reserved values in MAC PDU on MCH</w:t>
            </w:r>
          </w:p>
        </w:tc>
      </w:tr>
      <w:tr w:rsidR="001E41F3" w14:paraId="30E752A3" w14:textId="77777777">
        <w:tc>
          <w:tcPr>
            <w:tcW w:w="1843" w:type="dxa"/>
            <w:tcBorders>
              <w:left w:val="single" w:sz="4" w:space="0" w:color="auto"/>
            </w:tcBorders>
          </w:tcPr>
          <w:p w14:paraId="055272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701F380" w14:textId="77777777" w:rsidR="001E41F3" w:rsidRDefault="001E41F3">
            <w:pPr>
              <w:pStyle w:val="CRCoverPage"/>
              <w:spacing w:after="0"/>
              <w:rPr>
                <w:noProof/>
                <w:sz w:val="8"/>
                <w:szCs w:val="8"/>
              </w:rPr>
            </w:pPr>
          </w:p>
        </w:tc>
      </w:tr>
      <w:tr w:rsidR="001E41F3" w14:paraId="0A80893A" w14:textId="77777777">
        <w:tc>
          <w:tcPr>
            <w:tcW w:w="1843" w:type="dxa"/>
            <w:tcBorders>
              <w:left w:val="single" w:sz="4" w:space="0" w:color="auto"/>
            </w:tcBorders>
          </w:tcPr>
          <w:p w14:paraId="355A0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08465F" w14:textId="77777777" w:rsidR="001E41F3" w:rsidRDefault="003E0291">
            <w:pPr>
              <w:pStyle w:val="CRCoverPage"/>
              <w:spacing w:after="0"/>
              <w:ind w:left="100"/>
              <w:rPr>
                <w:noProof/>
              </w:rPr>
            </w:pPr>
            <w:r>
              <w:rPr>
                <w:noProof/>
              </w:rPr>
              <w:t>Ericsson</w:t>
            </w:r>
          </w:p>
        </w:tc>
      </w:tr>
      <w:tr w:rsidR="001E41F3" w14:paraId="16A47E8B" w14:textId="77777777">
        <w:tc>
          <w:tcPr>
            <w:tcW w:w="1843" w:type="dxa"/>
            <w:tcBorders>
              <w:left w:val="single" w:sz="4" w:space="0" w:color="auto"/>
            </w:tcBorders>
          </w:tcPr>
          <w:p w14:paraId="001D19F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79CC6E" w14:textId="77777777" w:rsidR="001E41F3" w:rsidRDefault="003E0291">
            <w:pPr>
              <w:pStyle w:val="CRCoverPage"/>
              <w:spacing w:after="0"/>
              <w:ind w:left="100"/>
              <w:rPr>
                <w:noProof/>
              </w:rPr>
            </w:pPr>
            <w:r>
              <w:rPr>
                <w:noProof/>
              </w:rPr>
              <w:t>R2</w:t>
            </w:r>
          </w:p>
        </w:tc>
      </w:tr>
      <w:tr w:rsidR="001E41F3" w14:paraId="7C05B3F8" w14:textId="77777777">
        <w:tc>
          <w:tcPr>
            <w:tcW w:w="1843" w:type="dxa"/>
            <w:tcBorders>
              <w:left w:val="single" w:sz="4" w:space="0" w:color="auto"/>
            </w:tcBorders>
          </w:tcPr>
          <w:p w14:paraId="3F974F9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D65849" w14:textId="77777777" w:rsidR="001E41F3" w:rsidRDefault="001E41F3">
            <w:pPr>
              <w:pStyle w:val="CRCoverPage"/>
              <w:spacing w:after="0"/>
              <w:rPr>
                <w:noProof/>
                <w:sz w:val="8"/>
                <w:szCs w:val="8"/>
              </w:rPr>
            </w:pPr>
          </w:p>
        </w:tc>
      </w:tr>
      <w:tr w:rsidR="001E41F3" w14:paraId="3C3C50BF" w14:textId="77777777">
        <w:tc>
          <w:tcPr>
            <w:tcW w:w="1843" w:type="dxa"/>
            <w:tcBorders>
              <w:left w:val="single" w:sz="4" w:space="0" w:color="auto"/>
            </w:tcBorders>
          </w:tcPr>
          <w:p w14:paraId="01D62D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0ACA841" w14:textId="24203711" w:rsidR="001E41F3" w:rsidRPr="00227EAA" w:rsidRDefault="00430BC4" w:rsidP="00227EAA">
            <w:pPr>
              <w:pStyle w:val="CRCoverPage"/>
              <w:spacing w:after="0"/>
              <w:ind w:left="100"/>
              <w:rPr>
                <w:noProof/>
              </w:rPr>
            </w:pPr>
            <w:r w:rsidRPr="00227EAA">
              <w:rPr>
                <w:lang w:val="en-US"/>
              </w:rPr>
              <w:t xml:space="preserve">TEI12, </w:t>
            </w:r>
            <w:r w:rsidR="00227EAA" w:rsidRPr="00227EAA">
              <w:rPr>
                <w:lang w:val="en-US"/>
              </w:rPr>
              <w:t>LTE-L23</w:t>
            </w:r>
          </w:p>
        </w:tc>
        <w:tc>
          <w:tcPr>
            <w:tcW w:w="994" w:type="dxa"/>
            <w:gridSpan w:val="2"/>
            <w:tcBorders>
              <w:left w:val="nil"/>
            </w:tcBorders>
          </w:tcPr>
          <w:p w14:paraId="4ABF8036" w14:textId="77777777" w:rsidR="001E41F3" w:rsidRDefault="001E41F3">
            <w:pPr>
              <w:pStyle w:val="CRCoverPage"/>
              <w:spacing w:after="0"/>
              <w:ind w:right="100"/>
              <w:rPr>
                <w:noProof/>
              </w:rPr>
            </w:pPr>
          </w:p>
        </w:tc>
        <w:tc>
          <w:tcPr>
            <w:tcW w:w="1417" w:type="dxa"/>
            <w:gridSpan w:val="2"/>
            <w:tcBorders>
              <w:left w:val="nil"/>
            </w:tcBorders>
          </w:tcPr>
          <w:p w14:paraId="2FA663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D5ED8" w14:textId="77777777" w:rsidR="001E41F3" w:rsidRDefault="005A7915">
            <w:pPr>
              <w:pStyle w:val="CRCoverPage"/>
              <w:spacing w:after="0"/>
              <w:ind w:left="100"/>
              <w:rPr>
                <w:noProof/>
              </w:rPr>
            </w:pPr>
            <w:r>
              <w:rPr>
                <w:noProof/>
              </w:rPr>
              <w:t>2015-04-11</w:t>
            </w:r>
          </w:p>
        </w:tc>
      </w:tr>
      <w:tr w:rsidR="001E41F3" w14:paraId="07B79202" w14:textId="77777777">
        <w:tc>
          <w:tcPr>
            <w:tcW w:w="1843" w:type="dxa"/>
            <w:tcBorders>
              <w:left w:val="single" w:sz="4" w:space="0" w:color="auto"/>
            </w:tcBorders>
          </w:tcPr>
          <w:p w14:paraId="70F285C7" w14:textId="77777777" w:rsidR="001E41F3" w:rsidRDefault="001E41F3">
            <w:pPr>
              <w:pStyle w:val="CRCoverPage"/>
              <w:spacing w:after="0"/>
              <w:rPr>
                <w:b/>
                <w:i/>
                <w:noProof/>
                <w:sz w:val="8"/>
                <w:szCs w:val="8"/>
              </w:rPr>
            </w:pPr>
          </w:p>
        </w:tc>
        <w:tc>
          <w:tcPr>
            <w:tcW w:w="1560" w:type="dxa"/>
            <w:gridSpan w:val="4"/>
          </w:tcPr>
          <w:p w14:paraId="23030DB1" w14:textId="77777777" w:rsidR="001E41F3" w:rsidRDefault="001E41F3">
            <w:pPr>
              <w:pStyle w:val="CRCoverPage"/>
              <w:spacing w:after="0"/>
              <w:rPr>
                <w:noProof/>
                <w:sz w:val="8"/>
                <w:szCs w:val="8"/>
              </w:rPr>
            </w:pPr>
          </w:p>
        </w:tc>
        <w:tc>
          <w:tcPr>
            <w:tcW w:w="2694" w:type="dxa"/>
            <w:gridSpan w:val="3"/>
          </w:tcPr>
          <w:p w14:paraId="47311671" w14:textId="77777777" w:rsidR="001E41F3" w:rsidRDefault="001E41F3">
            <w:pPr>
              <w:pStyle w:val="CRCoverPage"/>
              <w:spacing w:after="0"/>
              <w:rPr>
                <w:noProof/>
                <w:sz w:val="8"/>
                <w:szCs w:val="8"/>
              </w:rPr>
            </w:pPr>
          </w:p>
        </w:tc>
        <w:tc>
          <w:tcPr>
            <w:tcW w:w="1417" w:type="dxa"/>
            <w:gridSpan w:val="2"/>
          </w:tcPr>
          <w:p w14:paraId="4136D068" w14:textId="77777777" w:rsidR="001E41F3" w:rsidRDefault="001E41F3">
            <w:pPr>
              <w:pStyle w:val="CRCoverPage"/>
              <w:spacing w:after="0"/>
              <w:rPr>
                <w:noProof/>
                <w:sz w:val="8"/>
                <w:szCs w:val="8"/>
              </w:rPr>
            </w:pPr>
          </w:p>
        </w:tc>
        <w:tc>
          <w:tcPr>
            <w:tcW w:w="2127" w:type="dxa"/>
            <w:tcBorders>
              <w:right w:val="single" w:sz="4" w:space="0" w:color="auto"/>
            </w:tcBorders>
          </w:tcPr>
          <w:p w14:paraId="6EE5FA13" w14:textId="77777777" w:rsidR="001E41F3" w:rsidRDefault="001E41F3">
            <w:pPr>
              <w:pStyle w:val="CRCoverPage"/>
              <w:spacing w:after="0"/>
              <w:rPr>
                <w:noProof/>
                <w:sz w:val="8"/>
                <w:szCs w:val="8"/>
              </w:rPr>
            </w:pPr>
          </w:p>
        </w:tc>
      </w:tr>
      <w:tr w:rsidR="001E41F3" w14:paraId="00A83A25" w14:textId="77777777">
        <w:trPr>
          <w:cantSplit/>
        </w:trPr>
        <w:tc>
          <w:tcPr>
            <w:tcW w:w="1843" w:type="dxa"/>
            <w:tcBorders>
              <w:left w:val="single" w:sz="4" w:space="0" w:color="auto"/>
            </w:tcBorders>
          </w:tcPr>
          <w:p w14:paraId="286907C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05D42B3" w14:textId="77777777" w:rsidR="001E41F3" w:rsidRDefault="005A7915">
            <w:pPr>
              <w:pStyle w:val="CRCoverPage"/>
              <w:spacing w:after="0"/>
              <w:ind w:left="100"/>
              <w:rPr>
                <w:b/>
                <w:noProof/>
              </w:rPr>
            </w:pPr>
            <w:r>
              <w:rPr>
                <w:b/>
                <w:noProof/>
                <w:highlight w:val="yellow"/>
              </w:rPr>
              <w:t>F</w:t>
            </w:r>
          </w:p>
        </w:tc>
        <w:tc>
          <w:tcPr>
            <w:tcW w:w="3829" w:type="dxa"/>
            <w:gridSpan w:val="6"/>
            <w:tcBorders>
              <w:left w:val="nil"/>
            </w:tcBorders>
          </w:tcPr>
          <w:p w14:paraId="74D4B733" w14:textId="77777777" w:rsidR="001E41F3" w:rsidRDefault="001E41F3">
            <w:pPr>
              <w:pStyle w:val="CRCoverPage"/>
              <w:spacing w:after="0"/>
              <w:rPr>
                <w:noProof/>
              </w:rPr>
            </w:pPr>
          </w:p>
        </w:tc>
        <w:tc>
          <w:tcPr>
            <w:tcW w:w="1417" w:type="dxa"/>
            <w:gridSpan w:val="2"/>
            <w:tcBorders>
              <w:left w:val="nil"/>
            </w:tcBorders>
          </w:tcPr>
          <w:p w14:paraId="1F8508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95A358" w14:textId="77777777" w:rsidR="001E41F3" w:rsidRDefault="0026004D">
            <w:pPr>
              <w:pStyle w:val="CRCoverPage"/>
              <w:spacing w:after="0"/>
              <w:ind w:left="100"/>
              <w:rPr>
                <w:noProof/>
              </w:rPr>
            </w:pPr>
            <w:r>
              <w:rPr>
                <w:noProof/>
              </w:rPr>
              <w:t>Rel-</w:t>
            </w:r>
            <w:r w:rsidR="003E0291">
              <w:rPr>
                <w:noProof/>
              </w:rPr>
              <w:t>12</w:t>
            </w:r>
          </w:p>
        </w:tc>
      </w:tr>
      <w:tr w:rsidR="001E41F3" w14:paraId="60F1FF3D" w14:textId="77777777">
        <w:tc>
          <w:tcPr>
            <w:tcW w:w="1843" w:type="dxa"/>
            <w:tcBorders>
              <w:left w:val="single" w:sz="4" w:space="0" w:color="auto"/>
              <w:bottom w:val="single" w:sz="4" w:space="0" w:color="auto"/>
            </w:tcBorders>
          </w:tcPr>
          <w:p w14:paraId="50CB4261" w14:textId="77777777" w:rsidR="001E41F3" w:rsidRDefault="001E41F3">
            <w:pPr>
              <w:pStyle w:val="CRCoverPage"/>
              <w:spacing w:after="0"/>
              <w:rPr>
                <w:b/>
                <w:i/>
                <w:noProof/>
              </w:rPr>
            </w:pPr>
          </w:p>
        </w:tc>
        <w:tc>
          <w:tcPr>
            <w:tcW w:w="4678" w:type="dxa"/>
            <w:gridSpan w:val="8"/>
            <w:tcBorders>
              <w:bottom w:val="single" w:sz="4" w:space="0" w:color="auto"/>
            </w:tcBorders>
          </w:tcPr>
          <w:p w14:paraId="20BE72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D61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16D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0E01B12" w14:textId="77777777">
        <w:tc>
          <w:tcPr>
            <w:tcW w:w="1843" w:type="dxa"/>
          </w:tcPr>
          <w:p w14:paraId="3ED9ADE3" w14:textId="77777777" w:rsidR="001E41F3" w:rsidRDefault="001E41F3">
            <w:pPr>
              <w:pStyle w:val="CRCoverPage"/>
              <w:spacing w:after="0"/>
              <w:rPr>
                <w:b/>
                <w:i/>
                <w:noProof/>
                <w:sz w:val="8"/>
                <w:szCs w:val="8"/>
              </w:rPr>
            </w:pPr>
          </w:p>
        </w:tc>
        <w:tc>
          <w:tcPr>
            <w:tcW w:w="7798" w:type="dxa"/>
            <w:gridSpan w:val="10"/>
          </w:tcPr>
          <w:p w14:paraId="3FF0B86E" w14:textId="77777777" w:rsidR="001E41F3" w:rsidRDefault="001E41F3">
            <w:pPr>
              <w:pStyle w:val="CRCoverPage"/>
              <w:spacing w:after="0"/>
              <w:rPr>
                <w:noProof/>
                <w:sz w:val="8"/>
                <w:szCs w:val="8"/>
              </w:rPr>
            </w:pPr>
          </w:p>
        </w:tc>
      </w:tr>
      <w:tr w:rsidR="001E41F3" w14:paraId="71C6F5E9" w14:textId="77777777">
        <w:tc>
          <w:tcPr>
            <w:tcW w:w="2268" w:type="dxa"/>
            <w:gridSpan w:val="2"/>
            <w:tcBorders>
              <w:top w:val="single" w:sz="4" w:space="0" w:color="auto"/>
              <w:left w:val="single" w:sz="4" w:space="0" w:color="auto"/>
            </w:tcBorders>
          </w:tcPr>
          <w:p w14:paraId="007B437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C82D7A" w14:textId="75CEF824" w:rsidR="001E41F3" w:rsidRDefault="00CD6F17" w:rsidP="00CD6F17">
            <w:pPr>
              <w:pStyle w:val="CRCoverPage"/>
              <w:ind w:left="100"/>
              <w:rPr>
                <w:noProof/>
              </w:rPr>
            </w:pPr>
            <w:r>
              <w:rPr>
                <w:noProof/>
              </w:rPr>
              <w:t>T</w:t>
            </w:r>
            <w:r w:rsidRPr="00CD6F17">
              <w:rPr>
                <w:noProof/>
              </w:rPr>
              <w:t xml:space="preserve">he </w:t>
            </w:r>
            <w:r w:rsidR="00F7796D">
              <w:rPr>
                <w:noProof/>
              </w:rPr>
              <w:t xml:space="preserve">UE </w:t>
            </w:r>
            <w:r w:rsidRPr="00CD6F17">
              <w:rPr>
                <w:noProof/>
              </w:rPr>
              <w:t xml:space="preserve">handling </w:t>
            </w:r>
            <w:r w:rsidR="00881F1C">
              <w:rPr>
                <w:noProof/>
              </w:rPr>
              <w:t>upon</w:t>
            </w:r>
            <w:r w:rsidRPr="00CD6F17">
              <w:rPr>
                <w:noProof/>
              </w:rPr>
              <w:t xml:space="preserve"> receiving a MAC PDU </w:t>
            </w:r>
            <w:r w:rsidR="00F7796D">
              <w:rPr>
                <w:noProof/>
              </w:rPr>
              <w:t>on</w:t>
            </w:r>
            <w:r w:rsidR="00881F1C">
              <w:rPr>
                <w:noProof/>
              </w:rPr>
              <w:t xml:space="preserve"> </w:t>
            </w:r>
            <w:r w:rsidRPr="00CD6F17">
              <w:rPr>
                <w:noProof/>
              </w:rPr>
              <w:t>MCH containing a reserved value</w:t>
            </w:r>
            <w:r>
              <w:rPr>
                <w:noProof/>
              </w:rPr>
              <w:t xml:space="preserve"> is unclear</w:t>
            </w:r>
            <w:r w:rsidRPr="00CD6F17">
              <w:rPr>
                <w:noProof/>
              </w:rPr>
              <w:t xml:space="preserve">. In </w:t>
            </w:r>
            <w:r>
              <w:rPr>
                <w:noProof/>
              </w:rPr>
              <w:t>some</w:t>
            </w:r>
            <w:r w:rsidRPr="00CD6F17">
              <w:rPr>
                <w:noProof/>
              </w:rPr>
              <w:t xml:space="preserve"> instance </w:t>
            </w:r>
            <w:r w:rsidR="00A700EE">
              <w:rPr>
                <w:noProof/>
              </w:rPr>
              <w:t xml:space="preserve">the current UE behaviour entail that </w:t>
            </w:r>
            <w:r w:rsidRPr="00CD6F17">
              <w:rPr>
                <w:noProof/>
              </w:rPr>
              <w:t xml:space="preserve">the entire MAC PDU or </w:t>
            </w:r>
            <w:r w:rsidR="00F7796D">
              <w:rPr>
                <w:noProof/>
              </w:rPr>
              <w:t>a</w:t>
            </w:r>
            <w:r w:rsidR="00881F1C">
              <w:rPr>
                <w:noProof/>
              </w:rPr>
              <w:t xml:space="preserve"> </w:t>
            </w:r>
            <w:r w:rsidRPr="00CD6F17">
              <w:rPr>
                <w:noProof/>
              </w:rPr>
              <w:t xml:space="preserve">MSI MAC CE will be </w:t>
            </w:r>
            <w:r w:rsidR="00881F1C">
              <w:rPr>
                <w:noProof/>
              </w:rPr>
              <w:t>discarded</w:t>
            </w:r>
            <w:r w:rsidRPr="00CD6F17">
              <w:rPr>
                <w:noProof/>
              </w:rPr>
              <w:t xml:space="preserve"> by the UE</w:t>
            </w:r>
            <w:r w:rsidR="00881F1C">
              <w:rPr>
                <w:noProof/>
              </w:rPr>
              <w:t>,</w:t>
            </w:r>
            <w:r w:rsidRPr="00CD6F17">
              <w:rPr>
                <w:noProof/>
              </w:rPr>
              <w:t xml:space="preserve"> while </w:t>
            </w:r>
            <w:r>
              <w:rPr>
                <w:noProof/>
              </w:rPr>
              <w:t xml:space="preserve">in </w:t>
            </w:r>
            <w:r w:rsidRPr="00CD6F17">
              <w:rPr>
                <w:noProof/>
              </w:rPr>
              <w:t xml:space="preserve">other only the field containing the reserved value </w:t>
            </w:r>
            <w:r>
              <w:rPr>
                <w:noProof/>
              </w:rPr>
              <w:t xml:space="preserve">is </w:t>
            </w:r>
            <w:r w:rsidRPr="00CD6F17">
              <w:rPr>
                <w:noProof/>
              </w:rPr>
              <w:t>ignore</w:t>
            </w:r>
            <w:r>
              <w:rPr>
                <w:noProof/>
              </w:rPr>
              <w:t>d</w:t>
            </w:r>
            <w:r w:rsidRPr="00CD6F17">
              <w:rPr>
                <w:noProof/>
              </w:rPr>
              <w:t>.</w:t>
            </w:r>
          </w:p>
          <w:p w14:paraId="13D8732B" w14:textId="3BD3595C" w:rsidR="00CD6F17" w:rsidRDefault="00CD6F17" w:rsidP="00CD6F17">
            <w:pPr>
              <w:pStyle w:val="CRCoverPage"/>
              <w:ind w:left="100"/>
              <w:rPr>
                <w:noProof/>
              </w:rPr>
            </w:pPr>
            <w:r>
              <w:rPr>
                <w:noProof/>
              </w:rPr>
              <w:t>T</w:t>
            </w:r>
            <w:r w:rsidRPr="00CD6F17">
              <w:rPr>
                <w:noProof/>
              </w:rPr>
              <w:t xml:space="preserve">he UE behaviour </w:t>
            </w:r>
            <w:r>
              <w:rPr>
                <w:noProof/>
              </w:rPr>
              <w:t>should be</w:t>
            </w:r>
            <w:r w:rsidRPr="00CD6F17">
              <w:rPr>
                <w:noProof/>
              </w:rPr>
              <w:t xml:space="preserve"> consistent in that only fields using reserved values are ignored when the MAC entity receives a MAC PDU on MCH. This </w:t>
            </w:r>
            <w:r w:rsidR="00887D93">
              <w:rPr>
                <w:noProof/>
              </w:rPr>
              <w:t xml:space="preserve">also </w:t>
            </w:r>
            <w:r>
              <w:rPr>
                <w:noProof/>
              </w:rPr>
              <w:t xml:space="preserve">allows </w:t>
            </w:r>
            <w:r w:rsidRPr="00CD6F17">
              <w:rPr>
                <w:noProof/>
              </w:rPr>
              <w:t>for future extension where reserved values can be used</w:t>
            </w:r>
            <w:r>
              <w:rPr>
                <w:noProof/>
              </w:rPr>
              <w:t>.</w:t>
            </w:r>
          </w:p>
        </w:tc>
      </w:tr>
      <w:tr w:rsidR="001E41F3" w14:paraId="0B6838C1" w14:textId="77777777">
        <w:tc>
          <w:tcPr>
            <w:tcW w:w="2268" w:type="dxa"/>
            <w:gridSpan w:val="2"/>
            <w:tcBorders>
              <w:left w:val="single" w:sz="4" w:space="0" w:color="auto"/>
            </w:tcBorders>
          </w:tcPr>
          <w:p w14:paraId="78D4E7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BACD71" w14:textId="77777777" w:rsidR="001E41F3" w:rsidRDefault="001E41F3">
            <w:pPr>
              <w:pStyle w:val="CRCoverPage"/>
              <w:spacing w:after="0"/>
              <w:rPr>
                <w:noProof/>
                <w:sz w:val="8"/>
                <w:szCs w:val="8"/>
              </w:rPr>
            </w:pPr>
          </w:p>
        </w:tc>
      </w:tr>
      <w:tr w:rsidR="001E41F3" w14:paraId="66D30C63" w14:textId="77777777">
        <w:tc>
          <w:tcPr>
            <w:tcW w:w="2268" w:type="dxa"/>
            <w:gridSpan w:val="2"/>
            <w:tcBorders>
              <w:left w:val="single" w:sz="4" w:space="0" w:color="auto"/>
            </w:tcBorders>
          </w:tcPr>
          <w:p w14:paraId="3855E9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F3E6C50" w14:textId="0AA882E6" w:rsidR="008E0751" w:rsidRDefault="00DB786F" w:rsidP="00994478">
            <w:pPr>
              <w:pStyle w:val="CRCoverPage"/>
              <w:spacing w:after="0"/>
              <w:ind w:left="100"/>
              <w:rPr>
                <w:rFonts w:cs="Arial"/>
                <w:bCs/>
                <w:lang w:eastAsia="zh-CN"/>
              </w:rPr>
            </w:pPr>
            <w:r w:rsidRPr="00DB786F">
              <w:rPr>
                <w:rFonts w:cs="Arial"/>
                <w:bCs/>
                <w:lang w:eastAsia="zh-CN"/>
              </w:rPr>
              <w:t xml:space="preserve">It is </w:t>
            </w:r>
            <w:r>
              <w:rPr>
                <w:rFonts w:cs="Arial"/>
                <w:bCs/>
                <w:lang w:eastAsia="zh-CN"/>
              </w:rPr>
              <w:t>clarified</w:t>
            </w:r>
            <w:r w:rsidRPr="00DB786F">
              <w:rPr>
                <w:rFonts w:cs="Arial"/>
                <w:bCs/>
                <w:lang w:eastAsia="zh-CN"/>
              </w:rPr>
              <w:t xml:space="preserve"> that a UE that is configured with </w:t>
            </w:r>
            <w:proofErr w:type="spellStart"/>
            <w:r w:rsidRPr="00DB786F">
              <w:rPr>
                <w:rFonts w:cs="Arial"/>
                <w:bCs/>
                <w:i/>
                <w:lang w:eastAsia="zh-CN"/>
              </w:rPr>
              <w:t>pmch-InfoListExt</w:t>
            </w:r>
            <w:proofErr w:type="spellEnd"/>
            <w:r w:rsidRPr="00DB786F">
              <w:rPr>
                <w:rFonts w:cs="Arial"/>
                <w:bCs/>
                <w:i/>
                <w:lang w:eastAsia="zh-CN"/>
              </w:rPr>
              <w:t xml:space="preserve"> </w:t>
            </w:r>
            <w:r w:rsidR="007F50DB">
              <w:rPr>
                <w:rFonts w:cs="Arial"/>
                <w:bCs/>
                <w:lang w:eastAsia="zh-CN"/>
              </w:rPr>
              <w:t>and is r</w:t>
            </w:r>
            <w:r w:rsidRPr="00DB786F">
              <w:rPr>
                <w:rFonts w:cs="Arial"/>
                <w:bCs/>
                <w:lang w:eastAsia="zh-CN"/>
              </w:rPr>
              <w:t xml:space="preserve">eceiving a MAC PDU </w:t>
            </w:r>
            <w:r>
              <w:rPr>
                <w:rFonts w:cs="Arial"/>
                <w:bCs/>
                <w:lang w:eastAsia="zh-CN"/>
              </w:rPr>
              <w:t xml:space="preserve">on MCH </w:t>
            </w:r>
            <w:r w:rsidRPr="00DB786F">
              <w:rPr>
                <w:rFonts w:cs="Arial"/>
                <w:bCs/>
                <w:lang w:eastAsia="zh-CN"/>
              </w:rPr>
              <w:t>containing reserved value shall ignore fields</w:t>
            </w:r>
            <w:r>
              <w:rPr>
                <w:rFonts w:cs="Arial"/>
                <w:bCs/>
                <w:lang w:eastAsia="zh-CN"/>
              </w:rPr>
              <w:t xml:space="preserve"> and corresponding headers</w:t>
            </w:r>
            <w:r w:rsidR="000F0E00">
              <w:rPr>
                <w:rFonts w:cs="Arial"/>
                <w:bCs/>
                <w:lang w:eastAsia="zh-CN"/>
              </w:rPr>
              <w:t xml:space="preserve"> containing reserved values</w:t>
            </w:r>
            <w:r w:rsidRPr="00DB786F">
              <w:rPr>
                <w:rFonts w:cs="Arial"/>
                <w:bCs/>
                <w:lang w:eastAsia="zh-CN"/>
              </w:rPr>
              <w:t xml:space="preserve">, </w:t>
            </w:r>
            <w:r>
              <w:rPr>
                <w:rFonts w:cs="Arial"/>
                <w:bCs/>
                <w:lang w:eastAsia="zh-CN"/>
              </w:rPr>
              <w:t>while</w:t>
            </w:r>
            <w:r w:rsidRPr="00DB786F">
              <w:rPr>
                <w:rFonts w:cs="Arial"/>
                <w:bCs/>
                <w:lang w:eastAsia="zh-CN"/>
              </w:rPr>
              <w:t xml:space="preserve"> process</w:t>
            </w:r>
            <w:r>
              <w:rPr>
                <w:rFonts w:cs="Arial"/>
                <w:bCs/>
                <w:lang w:eastAsia="zh-CN"/>
              </w:rPr>
              <w:t>ing the</w:t>
            </w:r>
            <w:r w:rsidRPr="00DB786F">
              <w:rPr>
                <w:rFonts w:cs="Arial"/>
                <w:bCs/>
                <w:lang w:eastAsia="zh-CN"/>
              </w:rPr>
              <w:t xml:space="preserve"> remaining co</w:t>
            </w:r>
            <w:r>
              <w:rPr>
                <w:rFonts w:cs="Arial"/>
                <w:bCs/>
                <w:lang w:eastAsia="zh-CN"/>
              </w:rPr>
              <w:t>ntent of the MAC PDU</w:t>
            </w:r>
            <w:r w:rsidRPr="00DB786F">
              <w:rPr>
                <w:rFonts w:cs="Arial"/>
                <w:bCs/>
                <w:lang w:eastAsia="zh-CN"/>
              </w:rPr>
              <w:t>.</w:t>
            </w:r>
          </w:p>
          <w:p w14:paraId="2A1D2557" w14:textId="77777777" w:rsidR="00DB786F" w:rsidRDefault="00DB786F" w:rsidP="00994478">
            <w:pPr>
              <w:pStyle w:val="CRCoverPage"/>
              <w:spacing w:after="0"/>
              <w:ind w:left="100"/>
              <w:rPr>
                <w:rFonts w:cs="Arial"/>
                <w:b/>
                <w:bCs/>
                <w:u w:val="single"/>
                <w:lang w:eastAsia="zh-CN"/>
              </w:rPr>
            </w:pPr>
          </w:p>
          <w:p w14:paraId="48CE32D2" w14:textId="77777777" w:rsidR="00994478" w:rsidRDefault="00994478" w:rsidP="00994478">
            <w:pPr>
              <w:pStyle w:val="CRCoverPage"/>
              <w:spacing w:after="0"/>
              <w:ind w:left="100"/>
              <w:rPr>
                <w:noProof/>
                <w:lang w:eastAsia="ko-KR"/>
              </w:rPr>
            </w:pPr>
            <w:r>
              <w:rPr>
                <w:rFonts w:cs="Arial"/>
                <w:b/>
                <w:bCs/>
                <w:u w:val="single"/>
                <w:lang w:eastAsia="zh-CN"/>
              </w:rPr>
              <w:t>Impact Analysis</w:t>
            </w:r>
          </w:p>
          <w:p w14:paraId="29808293" w14:textId="77777777" w:rsidR="00994478" w:rsidRDefault="00994478" w:rsidP="00994478">
            <w:pPr>
              <w:pStyle w:val="CRCoverPage"/>
              <w:spacing w:after="0"/>
              <w:ind w:left="100"/>
              <w:rPr>
                <w:rFonts w:cs="Arial"/>
                <w:u w:val="single"/>
                <w:lang w:eastAsia="ko-KR"/>
              </w:rPr>
            </w:pPr>
          </w:p>
          <w:p w14:paraId="421E048A" w14:textId="77777777" w:rsidR="00994478" w:rsidRDefault="00994478" w:rsidP="00994478">
            <w:pPr>
              <w:pStyle w:val="CRCoverPage"/>
              <w:spacing w:after="0"/>
              <w:ind w:left="100"/>
              <w:rPr>
                <w:rFonts w:cs="Arial"/>
                <w:u w:val="single"/>
                <w:lang w:eastAsia="zh-CN"/>
              </w:rPr>
            </w:pPr>
            <w:r>
              <w:rPr>
                <w:rFonts w:cs="Arial"/>
                <w:u w:val="single"/>
                <w:lang w:eastAsia="zh-CN"/>
              </w:rPr>
              <w:t>Impacted functionality:</w:t>
            </w:r>
          </w:p>
          <w:p w14:paraId="131EF1B1" w14:textId="0675E60D" w:rsidR="000F0E00" w:rsidRPr="000F0E00" w:rsidRDefault="000F0E00" w:rsidP="00994478">
            <w:pPr>
              <w:pStyle w:val="CRCoverPage"/>
              <w:spacing w:after="0"/>
              <w:ind w:left="100"/>
              <w:rPr>
                <w:noProof/>
                <w:lang w:eastAsia="ko-KR"/>
              </w:rPr>
            </w:pPr>
            <w:r w:rsidRPr="000F0E00">
              <w:rPr>
                <w:rFonts w:cs="Arial"/>
                <w:lang w:eastAsia="zh-CN"/>
              </w:rPr>
              <w:t xml:space="preserve">The change is limited to </w:t>
            </w:r>
            <w:r>
              <w:rPr>
                <w:rFonts w:cs="Arial"/>
                <w:lang w:eastAsia="zh-CN"/>
              </w:rPr>
              <w:t>the MAC entity receiving</w:t>
            </w:r>
            <w:r w:rsidRPr="000F0E00">
              <w:rPr>
                <w:rFonts w:cs="Arial"/>
                <w:lang w:eastAsia="zh-CN"/>
              </w:rPr>
              <w:t xml:space="preserve"> a MAC PDU on MCH</w:t>
            </w:r>
          </w:p>
          <w:p w14:paraId="14A0F262" w14:textId="77777777" w:rsidR="00994478" w:rsidRDefault="00994478" w:rsidP="00994478">
            <w:pPr>
              <w:pStyle w:val="CRCoverPage"/>
              <w:spacing w:after="0"/>
              <w:ind w:left="100"/>
              <w:rPr>
                <w:noProof/>
                <w:lang w:eastAsia="ko-KR"/>
              </w:rPr>
            </w:pPr>
          </w:p>
          <w:p w14:paraId="7D7F61AE" w14:textId="77777777" w:rsidR="00994478" w:rsidRDefault="00994478" w:rsidP="00994478">
            <w:pPr>
              <w:pStyle w:val="CRCoverPage"/>
              <w:spacing w:after="0"/>
              <w:ind w:left="100"/>
              <w:rPr>
                <w:u w:val="single"/>
              </w:rPr>
            </w:pPr>
            <w:r>
              <w:rPr>
                <w:u w:val="single"/>
              </w:rPr>
              <w:t>Inter-operability:</w:t>
            </w:r>
          </w:p>
          <w:p w14:paraId="1AD34660" w14:textId="38DEF02B" w:rsidR="00A2392E" w:rsidRDefault="0004495D" w:rsidP="00994478">
            <w:pPr>
              <w:pStyle w:val="CRCoverPage"/>
              <w:spacing w:after="0"/>
              <w:ind w:left="100"/>
            </w:pPr>
            <w:r>
              <w:t xml:space="preserve">If the CR is implemented by the UE but not by eNB, </w:t>
            </w:r>
            <w:r w:rsidR="00F61B77">
              <w:rPr>
                <w:lang w:eastAsia="zh-CN"/>
              </w:rPr>
              <w:t>no interoperability problems are foreseen</w:t>
            </w:r>
            <w:r w:rsidR="00D04672">
              <w:t>.</w:t>
            </w:r>
          </w:p>
          <w:p w14:paraId="363F9596" w14:textId="332483AD" w:rsidR="0004495D" w:rsidRPr="00A2392E" w:rsidRDefault="00881F1C" w:rsidP="00994478">
            <w:pPr>
              <w:pStyle w:val="CRCoverPage"/>
              <w:spacing w:after="0"/>
              <w:ind w:left="100"/>
              <w:rPr>
                <w:noProof/>
                <w:lang w:eastAsia="ko-KR"/>
              </w:rPr>
            </w:pPr>
            <w:r>
              <w:t>If</w:t>
            </w:r>
            <w:r w:rsidR="000527A6">
              <w:t xml:space="preserve"> </w:t>
            </w:r>
            <w:r w:rsidR="0004495D">
              <w:t xml:space="preserve">the CR is implemented by eNB, but not by the UE, </w:t>
            </w:r>
            <w:r w:rsidR="00D04672">
              <w:t xml:space="preserve">there is a risk </w:t>
            </w:r>
            <w:r w:rsidR="00F61B77">
              <w:t>the UE</w:t>
            </w:r>
            <w:r w:rsidR="00D04672">
              <w:t xml:space="preserve"> does not </w:t>
            </w:r>
            <w:r w:rsidR="00F61B77">
              <w:t xml:space="preserve">receive </w:t>
            </w:r>
            <w:r w:rsidR="000527A6">
              <w:t>any</w:t>
            </w:r>
            <w:r w:rsidR="00F61B77">
              <w:t xml:space="preserve"> content in the MAC PDU or the MAC Control Element</w:t>
            </w:r>
            <w:r>
              <w:t xml:space="preserve"> if reserved values are present in the MAC PDU on MCH</w:t>
            </w:r>
            <w:r w:rsidR="00D04672">
              <w:t>.</w:t>
            </w:r>
          </w:p>
          <w:p w14:paraId="405A649F" w14:textId="77777777" w:rsidR="001E41F3" w:rsidRDefault="001E41F3" w:rsidP="000C3C2A">
            <w:pPr>
              <w:pStyle w:val="CRCoverPage"/>
              <w:spacing w:after="0"/>
              <w:ind w:left="100"/>
              <w:rPr>
                <w:noProof/>
              </w:rPr>
            </w:pPr>
          </w:p>
        </w:tc>
      </w:tr>
      <w:tr w:rsidR="001E41F3" w14:paraId="1667B0CF" w14:textId="77777777">
        <w:tc>
          <w:tcPr>
            <w:tcW w:w="2268" w:type="dxa"/>
            <w:gridSpan w:val="2"/>
            <w:tcBorders>
              <w:left w:val="single" w:sz="4" w:space="0" w:color="auto"/>
            </w:tcBorders>
          </w:tcPr>
          <w:p w14:paraId="498F2FF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31110C" w14:textId="77777777" w:rsidR="001E41F3" w:rsidRDefault="001E41F3">
            <w:pPr>
              <w:pStyle w:val="CRCoverPage"/>
              <w:spacing w:after="0"/>
              <w:rPr>
                <w:noProof/>
                <w:sz w:val="8"/>
                <w:szCs w:val="8"/>
              </w:rPr>
            </w:pPr>
          </w:p>
        </w:tc>
      </w:tr>
      <w:tr w:rsidR="001E41F3" w14:paraId="70696686" w14:textId="77777777">
        <w:tc>
          <w:tcPr>
            <w:tcW w:w="2268" w:type="dxa"/>
            <w:gridSpan w:val="2"/>
            <w:tcBorders>
              <w:left w:val="single" w:sz="4" w:space="0" w:color="auto"/>
              <w:bottom w:val="single" w:sz="4" w:space="0" w:color="auto"/>
            </w:tcBorders>
          </w:tcPr>
          <w:p w14:paraId="22F6B89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E132B1A" w14:textId="20126275" w:rsidR="001E41F3" w:rsidRPr="00994478" w:rsidRDefault="00A700EE" w:rsidP="00A700EE">
            <w:pPr>
              <w:pStyle w:val="CRCoverPage"/>
              <w:spacing w:after="0"/>
              <w:ind w:left="100"/>
              <w:rPr>
                <w:noProof/>
                <w:highlight w:val="yellow"/>
              </w:rPr>
            </w:pPr>
            <w:r>
              <w:rPr>
                <w:noProof/>
              </w:rPr>
              <w:t xml:space="preserve">A UE receiving a MAC PDU containing reserved values may not process the MAC PDU or MAC CE </w:t>
            </w:r>
          </w:p>
        </w:tc>
      </w:tr>
      <w:tr w:rsidR="001E41F3" w14:paraId="5523DB17" w14:textId="77777777">
        <w:tc>
          <w:tcPr>
            <w:tcW w:w="2268" w:type="dxa"/>
            <w:gridSpan w:val="2"/>
          </w:tcPr>
          <w:p w14:paraId="168F1A0B" w14:textId="77777777" w:rsidR="001E41F3" w:rsidRDefault="004E4518">
            <w:pPr>
              <w:pStyle w:val="CRCoverPage"/>
              <w:spacing w:after="0"/>
              <w:rPr>
                <w:b/>
                <w:i/>
                <w:noProof/>
                <w:sz w:val="8"/>
                <w:szCs w:val="8"/>
              </w:rPr>
            </w:pPr>
            <w:r>
              <w:rPr>
                <w:b/>
                <w:i/>
                <w:noProof/>
                <w:sz w:val="8"/>
                <w:szCs w:val="8"/>
              </w:rPr>
              <w:t>NS</w:t>
            </w:r>
          </w:p>
        </w:tc>
        <w:tc>
          <w:tcPr>
            <w:tcW w:w="7373" w:type="dxa"/>
            <w:gridSpan w:val="9"/>
          </w:tcPr>
          <w:p w14:paraId="0AE6D91D" w14:textId="77777777" w:rsidR="001E41F3" w:rsidRDefault="001E41F3">
            <w:pPr>
              <w:pStyle w:val="CRCoverPage"/>
              <w:spacing w:after="0"/>
              <w:rPr>
                <w:noProof/>
                <w:sz w:val="8"/>
                <w:szCs w:val="8"/>
              </w:rPr>
            </w:pPr>
          </w:p>
        </w:tc>
      </w:tr>
      <w:tr w:rsidR="001E41F3" w14:paraId="1C9738A5" w14:textId="77777777">
        <w:tc>
          <w:tcPr>
            <w:tcW w:w="2268" w:type="dxa"/>
            <w:gridSpan w:val="2"/>
            <w:tcBorders>
              <w:top w:val="single" w:sz="4" w:space="0" w:color="auto"/>
              <w:left w:val="single" w:sz="4" w:space="0" w:color="auto"/>
            </w:tcBorders>
          </w:tcPr>
          <w:p w14:paraId="5B98EBF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A1C1DF" w14:textId="5C502F4E" w:rsidR="001E41F3" w:rsidRDefault="00A700EE">
            <w:pPr>
              <w:pStyle w:val="CRCoverPage"/>
              <w:spacing w:after="0"/>
              <w:ind w:left="100"/>
              <w:rPr>
                <w:noProof/>
              </w:rPr>
            </w:pPr>
            <w:r>
              <w:rPr>
                <w:noProof/>
              </w:rPr>
              <w:t>5.11</w:t>
            </w:r>
            <w:bookmarkStart w:id="2" w:name="_GoBack"/>
            <w:bookmarkEnd w:id="2"/>
          </w:p>
        </w:tc>
      </w:tr>
      <w:tr w:rsidR="001E41F3" w14:paraId="724E2569" w14:textId="77777777">
        <w:tc>
          <w:tcPr>
            <w:tcW w:w="2268" w:type="dxa"/>
            <w:gridSpan w:val="2"/>
            <w:tcBorders>
              <w:left w:val="single" w:sz="4" w:space="0" w:color="auto"/>
            </w:tcBorders>
          </w:tcPr>
          <w:p w14:paraId="7064C0F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44CD32C" w14:textId="77777777" w:rsidR="001E41F3" w:rsidRDefault="001E41F3">
            <w:pPr>
              <w:pStyle w:val="CRCoverPage"/>
              <w:spacing w:after="0"/>
              <w:rPr>
                <w:noProof/>
                <w:sz w:val="8"/>
                <w:szCs w:val="8"/>
              </w:rPr>
            </w:pPr>
          </w:p>
        </w:tc>
      </w:tr>
      <w:tr w:rsidR="001E41F3" w14:paraId="261DAD8A" w14:textId="77777777">
        <w:tc>
          <w:tcPr>
            <w:tcW w:w="2268" w:type="dxa"/>
            <w:gridSpan w:val="2"/>
            <w:tcBorders>
              <w:left w:val="single" w:sz="4" w:space="0" w:color="auto"/>
            </w:tcBorders>
          </w:tcPr>
          <w:p w14:paraId="3AFE12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1C4F5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BF188" w14:textId="77777777" w:rsidR="001E41F3" w:rsidRDefault="001E41F3">
            <w:pPr>
              <w:pStyle w:val="CRCoverPage"/>
              <w:spacing w:after="0"/>
              <w:jc w:val="center"/>
              <w:rPr>
                <w:b/>
                <w:caps/>
                <w:noProof/>
              </w:rPr>
            </w:pPr>
            <w:r>
              <w:rPr>
                <w:b/>
                <w:caps/>
                <w:noProof/>
              </w:rPr>
              <w:t>N</w:t>
            </w:r>
          </w:p>
        </w:tc>
        <w:tc>
          <w:tcPr>
            <w:tcW w:w="2977" w:type="dxa"/>
            <w:gridSpan w:val="3"/>
          </w:tcPr>
          <w:p w14:paraId="600DA1BB"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026D09" w14:textId="77777777" w:rsidR="001E41F3" w:rsidRDefault="001E41F3">
            <w:pPr>
              <w:pStyle w:val="CRCoverPage"/>
              <w:spacing w:after="0"/>
              <w:ind w:left="99"/>
              <w:rPr>
                <w:noProof/>
              </w:rPr>
            </w:pPr>
          </w:p>
        </w:tc>
      </w:tr>
      <w:tr w:rsidR="001E41F3" w14:paraId="4C0C77F6" w14:textId="77777777">
        <w:tc>
          <w:tcPr>
            <w:tcW w:w="2268" w:type="dxa"/>
            <w:gridSpan w:val="2"/>
            <w:tcBorders>
              <w:left w:val="single" w:sz="4" w:space="0" w:color="auto"/>
            </w:tcBorders>
          </w:tcPr>
          <w:p w14:paraId="5B975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5B7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C456C" w14:textId="77777777" w:rsidR="001E41F3" w:rsidRDefault="003E0291">
            <w:pPr>
              <w:pStyle w:val="CRCoverPage"/>
              <w:spacing w:after="0"/>
              <w:jc w:val="center"/>
              <w:rPr>
                <w:b/>
                <w:caps/>
                <w:noProof/>
              </w:rPr>
            </w:pPr>
            <w:r>
              <w:rPr>
                <w:b/>
                <w:caps/>
                <w:noProof/>
              </w:rPr>
              <w:t>X</w:t>
            </w:r>
          </w:p>
        </w:tc>
        <w:tc>
          <w:tcPr>
            <w:tcW w:w="2977" w:type="dxa"/>
            <w:gridSpan w:val="3"/>
          </w:tcPr>
          <w:p w14:paraId="5CEFF7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CE3D918" w14:textId="77777777" w:rsidR="001E41F3" w:rsidRDefault="00145D43">
            <w:pPr>
              <w:pStyle w:val="CRCoverPage"/>
              <w:spacing w:after="0"/>
              <w:ind w:left="99"/>
              <w:rPr>
                <w:noProof/>
              </w:rPr>
            </w:pPr>
            <w:r>
              <w:rPr>
                <w:noProof/>
              </w:rPr>
              <w:t xml:space="preserve">TS/TR ... CR ... </w:t>
            </w:r>
          </w:p>
        </w:tc>
      </w:tr>
      <w:tr w:rsidR="001E41F3" w14:paraId="13385BE6" w14:textId="77777777">
        <w:tc>
          <w:tcPr>
            <w:tcW w:w="2268" w:type="dxa"/>
            <w:gridSpan w:val="2"/>
            <w:tcBorders>
              <w:left w:val="single" w:sz="4" w:space="0" w:color="auto"/>
            </w:tcBorders>
          </w:tcPr>
          <w:p w14:paraId="1562F72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0B064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2645" w14:textId="77777777" w:rsidR="001E41F3" w:rsidRDefault="003E0291">
            <w:pPr>
              <w:pStyle w:val="CRCoverPage"/>
              <w:spacing w:after="0"/>
              <w:jc w:val="center"/>
              <w:rPr>
                <w:b/>
                <w:caps/>
                <w:noProof/>
              </w:rPr>
            </w:pPr>
            <w:r>
              <w:rPr>
                <w:b/>
                <w:caps/>
                <w:noProof/>
              </w:rPr>
              <w:t>X</w:t>
            </w:r>
          </w:p>
        </w:tc>
        <w:tc>
          <w:tcPr>
            <w:tcW w:w="2977" w:type="dxa"/>
            <w:gridSpan w:val="3"/>
          </w:tcPr>
          <w:p w14:paraId="05B10C0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426E551" w14:textId="77777777" w:rsidR="001E41F3" w:rsidRDefault="00145D43">
            <w:pPr>
              <w:pStyle w:val="CRCoverPage"/>
              <w:spacing w:after="0"/>
              <w:ind w:left="99"/>
              <w:rPr>
                <w:noProof/>
              </w:rPr>
            </w:pPr>
            <w:r>
              <w:rPr>
                <w:noProof/>
              </w:rPr>
              <w:t xml:space="preserve">TS/TR ... CR ... </w:t>
            </w:r>
          </w:p>
        </w:tc>
      </w:tr>
      <w:tr w:rsidR="001E41F3" w14:paraId="3E308B6E" w14:textId="77777777">
        <w:tc>
          <w:tcPr>
            <w:tcW w:w="2268" w:type="dxa"/>
            <w:gridSpan w:val="2"/>
            <w:tcBorders>
              <w:left w:val="single" w:sz="4" w:space="0" w:color="auto"/>
            </w:tcBorders>
          </w:tcPr>
          <w:p w14:paraId="742A49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56F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0E90" w14:textId="77777777" w:rsidR="001E41F3" w:rsidRDefault="003E0291">
            <w:pPr>
              <w:pStyle w:val="CRCoverPage"/>
              <w:spacing w:after="0"/>
              <w:jc w:val="center"/>
              <w:rPr>
                <w:b/>
                <w:caps/>
                <w:noProof/>
              </w:rPr>
            </w:pPr>
            <w:r>
              <w:rPr>
                <w:b/>
                <w:caps/>
                <w:noProof/>
              </w:rPr>
              <w:t>X</w:t>
            </w:r>
          </w:p>
        </w:tc>
        <w:tc>
          <w:tcPr>
            <w:tcW w:w="2977" w:type="dxa"/>
            <w:gridSpan w:val="3"/>
          </w:tcPr>
          <w:p w14:paraId="7AF587A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62B7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4889EB" w14:textId="77777777">
        <w:tc>
          <w:tcPr>
            <w:tcW w:w="2268" w:type="dxa"/>
            <w:gridSpan w:val="2"/>
            <w:tcBorders>
              <w:left w:val="single" w:sz="4" w:space="0" w:color="auto"/>
            </w:tcBorders>
          </w:tcPr>
          <w:p w14:paraId="6761E1C3" w14:textId="77777777" w:rsidR="001E41F3" w:rsidRDefault="001E41F3">
            <w:pPr>
              <w:pStyle w:val="CRCoverPage"/>
              <w:spacing w:after="0"/>
              <w:rPr>
                <w:b/>
                <w:i/>
                <w:noProof/>
              </w:rPr>
            </w:pPr>
          </w:p>
        </w:tc>
        <w:tc>
          <w:tcPr>
            <w:tcW w:w="7373" w:type="dxa"/>
            <w:gridSpan w:val="9"/>
            <w:tcBorders>
              <w:right w:val="single" w:sz="4" w:space="0" w:color="auto"/>
            </w:tcBorders>
          </w:tcPr>
          <w:p w14:paraId="311ED7C6" w14:textId="77777777" w:rsidR="001E41F3" w:rsidRDefault="001E41F3">
            <w:pPr>
              <w:pStyle w:val="CRCoverPage"/>
              <w:spacing w:after="0"/>
              <w:rPr>
                <w:noProof/>
              </w:rPr>
            </w:pPr>
          </w:p>
        </w:tc>
      </w:tr>
      <w:tr w:rsidR="001E41F3" w14:paraId="08A5B99C" w14:textId="77777777">
        <w:tc>
          <w:tcPr>
            <w:tcW w:w="2268" w:type="dxa"/>
            <w:gridSpan w:val="2"/>
            <w:tcBorders>
              <w:left w:val="single" w:sz="4" w:space="0" w:color="auto"/>
              <w:bottom w:val="single" w:sz="4" w:space="0" w:color="auto"/>
            </w:tcBorders>
          </w:tcPr>
          <w:p w14:paraId="04DFBE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A30FE6" w14:textId="77777777" w:rsidR="001E41F3" w:rsidRDefault="001E41F3">
            <w:pPr>
              <w:pStyle w:val="CRCoverPage"/>
              <w:spacing w:after="0"/>
              <w:ind w:left="100"/>
              <w:rPr>
                <w:noProof/>
              </w:rPr>
            </w:pPr>
          </w:p>
        </w:tc>
      </w:tr>
    </w:tbl>
    <w:p w14:paraId="58CE3AFC" w14:textId="77777777" w:rsidR="001E41F3" w:rsidRDefault="001E41F3">
      <w:pPr>
        <w:pStyle w:val="CRCoverPage"/>
        <w:spacing w:after="0"/>
        <w:rPr>
          <w:noProof/>
          <w:sz w:val="8"/>
          <w:szCs w:val="8"/>
        </w:rPr>
      </w:pPr>
    </w:p>
    <w:p w14:paraId="7AB9C0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ADC60" w14:textId="3C4C5717" w:rsidR="00A2392E" w:rsidRDefault="00B04399" w:rsidP="00A2392E">
      <w:pPr>
        <w:rPr>
          <w:iCs/>
        </w:rPr>
      </w:pPr>
      <w:r>
        <w:rPr>
          <w:iCs/>
        </w:rPr>
        <w:lastRenderedPageBreak/>
        <w:t>---</w:t>
      </w:r>
      <w:r w:rsidR="00F530FC">
        <w:rPr>
          <w:iCs/>
        </w:rPr>
        <w:t xml:space="preserve"> Parts omitted ---</w:t>
      </w:r>
    </w:p>
    <w:p w14:paraId="6CE9793C" w14:textId="77777777" w:rsidR="00311210" w:rsidRDefault="00311210" w:rsidP="00A2392E">
      <w:pPr>
        <w:rPr>
          <w:iCs/>
        </w:rPr>
      </w:pPr>
    </w:p>
    <w:p w14:paraId="23A475F6" w14:textId="77777777" w:rsidR="00F530FC" w:rsidRPr="002F4F3B" w:rsidRDefault="00F530FC" w:rsidP="00F530FC">
      <w:pPr>
        <w:pStyle w:val="Heading2"/>
        <w:rPr>
          <w:noProof/>
        </w:rPr>
      </w:pPr>
      <w:bookmarkStart w:id="3" w:name="_Toc414969633"/>
      <w:r w:rsidRPr="002F4F3B">
        <w:rPr>
          <w:noProof/>
        </w:rPr>
        <w:t>5.11</w:t>
      </w:r>
      <w:r w:rsidRPr="002F4F3B">
        <w:rPr>
          <w:noProof/>
        </w:rPr>
        <w:tab/>
        <w:t>Handling of unknown, unforeseen and erroneous protocol data</w:t>
      </w:r>
      <w:bookmarkEnd w:id="3"/>
    </w:p>
    <w:p w14:paraId="774E23D3" w14:textId="77777777" w:rsidR="00F530FC" w:rsidRPr="002F4F3B" w:rsidRDefault="00F530FC" w:rsidP="00F530FC">
      <w:pPr>
        <w:rPr>
          <w:noProof/>
        </w:rPr>
      </w:pPr>
      <w:r w:rsidRPr="002F4F3B">
        <w:rPr>
          <w:noProof/>
        </w:rPr>
        <w:t xml:space="preserve">When a MAC entity receives a MAC PDU for the </w:t>
      </w:r>
      <w:r>
        <w:rPr>
          <w:noProof/>
          <w:lang w:eastAsia="zh-CN"/>
        </w:rPr>
        <w:t>MAC entity</w:t>
      </w:r>
      <w:r w:rsidRPr="002F4F3B">
        <w:rPr>
          <w:noProof/>
        </w:rPr>
        <w:t>’s C-RNTI or Semi-Persistent Scheduling C-RNTI, or by the configured downlink assignment, containing reserved or invalid values, the MAC entity shall:</w:t>
      </w:r>
    </w:p>
    <w:p w14:paraId="0BC13E1B" w14:textId="77777777" w:rsidR="00F530FC" w:rsidRPr="002F4F3B" w:rsidRDefault="00F530FC" w:rsidP="00F530FC">
      <w:pPr>
        <w:pStyle w:val="B1"/>
        <w:rPr>
          <w:noProof/>
        </w:rPr>
      </w:pPr>
      <w:r w:rsidRPr="002F4F3B">
        <w:rPr>
          <w:noProof/>
        </w:rPr>
        <w:t>-</w:t>
      </w:r>
      <w:r w:rsidRPr="002F4F3B">
        <w:rPr>
          <w:noProof/>
        </w:rPr>
        <w:tab/>
        <w:t>discard the received PDU.</w:t>
      </w:r>
    </w:p>
    <w:p w14:paraId="0F784D61" w14:textId="77777777" w:rsidR="00F530FC" w:rsidRPr="002F4F3B" w:rsidRDefault="00F530FC" w:rsidP="00F530FC">
      <w:r w:rsidRPr="002F4F3B">
        <w:t xml:space="preserve">When a MAC entity receives a MAC PDU on MCH containing reserved values, the </w:t>
      </w:r>
      <w:r>
        <w:rPr>
          <w:noProof/>
          <w:lang w:eastAsia="zh-CN"/>
        </w:rPr>
        <w:t>MAC entity</w:t>
      </w:r>
      <w:r w:rsidRPr="002F4F3B">
        <w:t xml:space="preserve"> shall:</w:t>
      </w:r>
    </w:p>
    <w:p w14:paraId="726AF4AC" w14:textId="52D93458" w:rsidR="00F530FC" w:rsidRDefault="00F530FC" w:rsidP="00F530FC">
      <w:pPr>
        <w:pStyle w:val="B1"/>
        <w:rPr>
          <w:ins w:id="4" w:author="Author"/>
          <w:lang w:eastAsia="zh-TW"/>
        </w:rPr>
      </w:pPr>
      <w:ins w:id="5" w:author="Author">
        <w:r>
          <w:rPr>
            <w:lang w:eastAsia="zh-TW"/>
          </w:rPr>
          <w:t>-</w:t>
        </w:r>
        <w:r>
          <w:rPr>
            <w:lang w:eastAsia="zh-TW"/>
          </w:rPr>
          <w:tab/>
        </w:r>
      </w:ins>
      <w:del w:id="6" w:author="Author">
        <w:r w:rsidRPr="002F4F3B" w:rsidDel="00F530FC">
          <w:rPr>
            <w:lang w:eastAsia="zh-TW"/>
          </w:rPr>
          <w:delText>-</w:delText>
        </w:r>
        <w:r w:rsidRPr="002F4F3B" w:rsidDel="00F530FC">
          <w:rPr>
            <w:lang w:eastAsia="zh-TW"/>
          </w:rPr>
          <w:tab/>
        </w:r>
      </w:del>
      <w:proofErr w:type="gramStart"/>
      <w:ins w:id="7" w:author="Author">
        <w:r>
          <w:rPr>
            <w:lang w:eastAsia="zh-TW"/>
          </w:rPr>
          <w:t>if</w:t>
        </w:r>
        <w:proofErr w:type="gramEnd"/>
        <w:r>
          <w:rPr>
            <w:lang w:eastAsia="zh-TW"/>
          </w:rPr>
          <w:t xml:space="preserve"> </w:t>
        </w:r>
        <w:proofErr w:type="spellStart"/>
        <w:r w:rsidRPr="00F530FC">
          <w:rPr>
            <w:i/>
            <w:lang w:eastAsia="zh-TW"/>
          </w:rPr>
          <w:t>pmch-InfoListExt</w:t>
        </w:r>
        <w:proofErr w:type="spellEnd"/>
        <w:r w:rsidRPr="00F530FC">
          <w:rPr>
            <w:i/>
            <w:lang w:eastAsia="zh-TW"/>
          </w:rPr>
          <w:t xml:space="preserve"> </w:t>
        </w:r>
        <w:r w:rsidRPr="00F530FC">
          <w:rPr>
            <w:lang w:eastAsia="zh-TW"/>
          </w:rPr>
          <w:t>is configured</w:t>
        </w:r>
        <w:r>
          <w:rPr>
            <w:lang w:eastAsia="zh-TW"/>
          </w:rPr>
          <w:t xml:space="preserve"> and the</w:t>
        </w:r>
        <w:r w:rsidRPr="00F530FC">
          <w:rPr>
            <w:lang w:eastAsia="zh-TW"/>
          </w:rPr>
          <w:t xml:space="preserve"> MAC PDU </w:t>
        </w:r>
        <w:r>
          <w:rPr>
            <w:lang w:eastAsia="zh-TW"/>
          </w:rPr>
          <w:t>contains</w:t>
        </w:r>
        <w:r w:rsidRPr="00F530FC">
          <w:rPr>
            <w:lang w:eastAsia="zh-TW"/>
          </w:rPr>
          <w:t xml:space="preserve"> fields with reserved values</w:t>
        </w:r>
      </w:ins>
    </w:p>
    <w:p w14:paraId="7D4090BD" w14:textId="77777777" w:rsidR="00B412F4" w:rsidRDefault="00F530FC" w:rsidP="00F530FC">
      <w:pPr>
        <w:pStyle w:val="B1"/>
        <w:rPr>
          <w:lang w:eastAsia="zh-TW"/>
        </w:rPr>
      </w:pPr>
      <w:ins w:id="8" w:author="Author">
        <w:r>
          <w:rPr>
            <w:lang w:eastAsia="zh-TW"/>
          </w:rPr>
          <w:tab/>
          <w:t>-</w:t>
        </w:r>
        <w:r>
          <w:rPr>
            <w:lang w:eastAsia="zh-TW"/>
          </w:rPr>
          <w:tab/>
        </w:r>
        <w:proofErr w:type="gramStart"/>
        <w:r w:rsidRPr="00F530FC">
          <w:rPr>
            <w:lang w:eastAsia="zh-TW"/>
          </w:rPr>
          <w:t>ignore</w:t>
        </w:r>
        <w:proofErr w:type="gramEnd"/>
        <w:r w:rsidRPr="00F530FC">
          <w:rPr>
            <w:lang w:eastAsia="zh-TW"/>
          </w:rPr>
          <w:t xml:space="preserve"> the corresponding fields</w:t>
        </w:r>
        <w:r>
          <w:rPr>
            <w:lang w:eastAsia="zh-TW"/>
          </w:rPr>
          <w:t xml:space="preserve"> in the PDU header and</w:t>
        </w:r>
        <w:r w:rsidRPr="00F530FC">
          <w:rPr>
            <w:lang w:eastAsia="zh-TW"/>
          </w:rPr>
          <w:t xml:space="preserve"> in </w:t>
        </w:r>
        <w:r>
          <w:rPr>
            <w:lang w:eastAsia="zh-TW"/>
          </w:rPr>
          <w:t xml:space="preserve">the </w:t>
        </w:r>
        <w:r w:rsidRPr="00F530FC">
          <w:rPr>
            <w:lang w:eastAsia="zh-TW"/>
          </w:rPr>
          <w:t>control elements co</w:t>
        </w:r>
        <w:r>
          <w:rPr>
            <w:lang w:eastAsia="zh-TW"/>
          </w:rPr>
          <w:t>ntaining reserved values and</w:t>
        </w:r>
      </w:ins>
      <w:r w:rsidR="00B412F4">
        <w:rPr>
          <w:lang w:eastAsia="zh-TW"/>
        </w:rPr>
        <w:t>;</w:t>
      </w:r>
    </w:p>
    <w:p w14:paraId="79D10785" w14:textId="5FF756FC" w:rsidR="00F530FC" w:rsidRDefault="00B412F4" w:rsidP="00B412F4">
      <w:pPr>
        <w:pStyle w:val="B1"/>
        <w:ind w:firstLine="0"/>
        <w:rPr>
          <w:ins w:id="9" w:author="Author"/>
          <w:lang w:eastAsia="zh-TW"/>
        </w:rPr>
      </w:pPr>
      <w:r>
        <w:rPr>
          <w:lang w:eastAsia="zh-TW"/>
        </w:rPr>
        <w:t>-</w:t>
      </w:r>
      <w:r>
        <w:rPr>
          <w:lang w:eastAsia="zh-TW"/>
        </w:rPr>
        <w:tab/>
      </w:r>
      <w:ins w:id="10" w:author="Author">
        <w:r w:rsidR="00F530FC">
          <w:rPr>
            <w:lang w:eastAsia="zh-TW"/>
          </w:rPr>
          <w:t xml:space="preserve"> </w:t>
        </w:r>
        <w:proofErr w:type="gramStart"/>
        <w:r w:rsidR="00F530FC" w:rsidRPr="00F530FC">
          <w:rPr>
            <w:lang w:eastAsia="zh-TW"/>
          </w:rPr>
          <w:t>the</w:t>
        </w:r>
        <w:proofErr w:type="gramEnd"/>
        <w:r w:rsidR="00F530FC" w:rsidRPr="00F530FC">
          <w:rPr>
            <w:lang w:eastAsia="zh-TW"/>
          </w:rPr>
          <w:t xml:space="preserve"> corresponding parts indicated by the fields with reserved value</w:t>
        </w:r>
        <w:r w:rsidR="00F530FC">
          <w:rPr>
            <w:lang w:eastAsia="zh-TW"/>
          </w:rPr>
          <w:t>s in the received PDU</w:t>
        </w:r>
      </w:ins>
    </w:p>
    <w:p w14:paraId="394989D9" w14:textId="300A6B18" w:rsidR="00F530FC" w:rsidRDefault="00F530FC" w:rsidP="00F530FC">
      <w:pPr>
        <w:pStyle w:val="B1"/>
        <w:rPr>
          <w:ins w:id="11" w:author="Author"/>
          <w:lang w:eastAsia="zh-TW"/>
        </w:rPr>
      </w:pPr>
      <w:ins w:id="12" w:author="Author">
        <w:r>
          <w:rPr>
            <w:lang w:eastAsia="zh-TW"/>
          </w:rPr>
          <w:t>-</w:t>
        </w:r>
        <w:r>
          <w:rPr>
            <w:lang w:eastAsia="zh-TW"/>
          </w:rPr>
          <w:tab/>
        </w:r>
        <w:proofErr w:type="gramStart"/>
        <w:r>
          <w:rPr>
            <w:lang w:eastAsia="zh-TW"/>
          </w:rPr>
          <w:t>else</w:t>
        </w:r>
        <w:proofErr w:type="gramEnd"/>
      </w:ins>
    </w:p>
    <w:p w14:paraId="153D453A" w14:textId="0E325C8E" w:rsidR="00F530FC" w:rsidRPr="002F4F3B" w:rsidRDefault="00F530FC" w:rsidP="00345F45">
      <w:pPr>
        <w:pStyle w:val="B1"/>
        <w:ind w:firstLine="0"/>
        <w:pPrChange w:id="13" w:author="Author">
          <w:pPr>
            <w:pStyle w:val="B1"/>
          </w:pPr>
        </w:pPrChange>
      </w:pPr>
      <w:ins w:id="14" w:author="Author">
        <w:r>
          <w:rPr>
            <w:lang w:eastAsia="zh-TW"/>
          </w:rPr>
          <w:t>-</w:t>
        </w:r>
        <w:r>
          <w:rPr>
            <w:lang w:eastAsia="zh-TW"/>
          </w:rPr>
          <w:tab/>
        </w:r>
      </w:ins>
      <w:proofErr w:type="gramStart"/>
      <w:r w:rsidRPr="002F4F3B">
        <w:t>ignore</w:t>
      </w:r>
      <w:proofErr w:type="gramEnd"/>
      <w:r w:rsidRPr="002F4F3B">
        <w:t xml:space="preserve"> the fields</w:t>
      </w:r>
      <w:r w:rsidRPr="002F4F3B">
        <w:rPr>
          <w:lang w:eastAsia="zh-TW"/>
        </w:rPr>
        <w:t xml:space="preserve"> in the PDU header and the control elements </w:t>
      </w:r>
      <w:r w:rsidRPr="002F4F3B">
        <w:t>containing reserved values and the corre</w:t>
      </w:r>
      <w:r w:rsidRPr="002F4F3B">
        <w:rPr>
          <w:lang w:eastAsia="zh-TW"/>
        </w:rPr>
        <w:t>s</w:t>
      </w:r>
      <w:r w:rsidRPr="002F4F3B">
        <w:t>ponding parts indicated by the fields in the received PDU.</w:t>
      </w:r>
    </w:p>
    <w:p w14:paraId="212A4017" w14:textId="77777777" w:rsidR="00311210" w:rsidRDefault="00311210" w:rsidP="00A2392E">
      <w:pPr>
        <w:rPr>
          <w:iCs/>
        </w:rPr>
      </w:pPr>
    </w:p>
    <w:p w14:paraId="57E0A687" w14:textId="77777777" w:rsidR="00F530FC" w:rsidRPr="00D05729" w:rsidRDefault="00F530FC" w:rsidP="00A2392E">
      <w:pPr>
        <w:rPr>
          <w:iCs/>
        </w:rPr>
      </w:pPr>
      <w:r>
        <w:rPr>
          <w:iCs/>
        </w:rPr>
        <w:t xml:space="preserve">--- Pats Omitted --- </w:t>
      </w:r>
    </w:p>
    <w:p w14:paraId="5E552305" w14:textId="77777777" w:rsidR="0044137E" w:rsidRPr="00F66BE5" w:rsidRDefault="0044137E" w:rsidP="00A2392E">
      <w:pPr>
        <w:pStyle w:val="Heading4"/>
      </w:pPr>
    </w:p>
    <w:sectPr w:rsidR="0044137E" w:rsidRPr="00F66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485B3" w14:textId="77777777" w:rsidR="00F61B77" w:rsidRDefault="00F61B77">
      <w:r>
        <w:separator/>
      </w:r>
    </w:p>
  </w:endnote>
  <w:endnote w:type="continuationSeparator" w:id="0">
    <w:p w14:paraId="382625B7" w14:textId="77777777" w:rsidR="00F61B77" w:rsidRDefault="00F6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D4FFC" w14:textId="77777777" w:rsidR="00F61B77" w:rsidRDefault="00F61B77">
      <w:r>
        <w:separator/>
      </w:r>
    </w:p>
  </w:footnote>
  <w:footnote w:type="continuationSeparator" w:id="0">
    <w:p w14:paraId="5DD32FC4" w14:textId="77777777" w:rsidR="00F61B77" w:rsidRDefault="00F61B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A915" w14:textId="77777777" w:rsidR="00F61B77" w:rsidRDefault="00F61B7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6C302" w14:textId="77777777" w:rsidR="00F61B77" w:rsidRDefault="00F61B7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94165" w14:textId="77777777" w:rsidR="00F61B77" w:rsidRDefault="00F61B77">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54034" w14:textId="77777777" w:rsidR="00F61B77" w:rsidRDefault="00F61B7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1C2F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A5513FA"/>
    <w:multiLevelType w:val="hybridMultilevel"/>
    <w:tmpl w:val="3D8A562C"/>
    <w:lvl w:ilvl="0" w:tplc="91025E5A">
      <w:start w:val="20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651A53AD"/>
    <w:multiLevelType w:val="hybridMultilevel"/>
    <w:tmpl w:val="85CEC31A"/>
    <w:lvl w:ilvl="0" w:tplc="22C8BB4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14"/>
  </w:num>
  <w:num w:numId="11">
    <w:abstractNumId w:val="17"/>
  </w:num>
  <w:num w:numId="12">
    <w:abstractNumId w:val="10"/>
  </w:num>
  <w:num w:numId="13">
    <w:abstractNumId w:val="8"/>
  </w:num>
  <w:num w:numId="14">
    <w:abstractNumId w:val="16"/>
  </w:num>
  <w:num w:numId="15">
    <w:abstractNumId w:val="13"/>
  </w:num>
  <w:num w:numId="16">
    <w:abstractNumId w:val="9"/>
  </w:num>
  <w:num w:numId="17">
    <w:abstractNumId w:val="12"/>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5D"/>
    <w:rsid w:val="000527A6"/>
    <w:rsid w:val="000A6394"/>
    <w:rsid w:val="000C038A"/>
    <w:rsid w:val="000C3C2A"/>
    <w:rsid w:val="000C6598"/>
    <w:rsid w:val="000F0E00"/>
    <w:rsid w:val="00145D43"/>
    <w:rsid w:val="0015046F"/>
    <w:rsid w:val="00192C46"/>
    <w:rsid w:val="001A7B60"/>
    <w:rsid w:val="001B7A65"/>
    <w:rsid w:val="001E41F3"/>
    <w:rsid w:val="00201309"/>
    <w:rsid w:val="00207C64"/>
    <w:rsid w:val="00227EAA"/>
    <w:rsid w:val="0026004D"/>
    <w:rsid w:val="00275D12"/>
    <w:rsid w:val="002860C4"/>
    <w:rsid w:val="002B5741"/>
    <w:rsid w:val="00305409"/>
    <w:rsid w:val="00311210"/>
    <w:rsid w:val="00322C34"/>
    <w:rsid w:val="00345F45"/>
    <w:rsid w:val="00362AF8"/>
    <w:rsid w:val="003C2A95"/>
    <w:rsid w:val="003E0291"/>
    <w:rsid w:val="003E1A36"/>
    <w:rsid w:val="004242F1"/>
    <w:rsid w:val="00430BC4"/>
    <w:rsid w:val="004362B3"/>
    <w:rsid w:val="0044137E"/>
    <w:rsid w:val="004B75B7"/>
    <w:rsid w:val="004C1EF9"/>
    <w:rsid w:val="004E4518"/>
    <w:rsid w:val="004F16E9"/>
    <w:rsid w:val="004F508D"/>
    <w:rsid w:val="0051580D"/>
    <w:rsid w:val="00560A5E"/>
    <w:rsid w:val="00580345"/>
    <w:rsid w:val="0059214F"/>
    <w:rsid w:val="00592D74"/>
    <w:rsid w:val="005A7915"/>
    <w:rsid w:val="005C5079"/>
    <w:rsid w:val="005E2C44"/>
    <w:rsid w:val="006153F6"/>
    <w:rsid w:val="00621188"/>
    <w:rsid w:val="006257ED"/>
    <w:rsid w:val="00641035"/>
    <w:rsid w:val="00695808"/>
    <w:rsid w:val="006B46FB"/>
    <w:rsid w:val="006D4705"/>
    <w:rsid w:val="006E21FB"/>
    <w:rsid w:val="006F7609"/>
    <w:rsid w:val="00701FFA"/>
    <w:rsid w:val="0070485A"/>
    <w:rsid w:val="0071481E"/>
    <w:rsid w:val="00792342"/>
    <w:rsid w:val="007B512A"/>
    <w:rsid w:val="007C2097"/>
    <w:rsid w:val="007D6A07"/>
    <w:rsid w:val="007F50DB"/>
    <w:rsid w:val="008279FA"/>
    <w:rsid w:val="0084192A"/>
    <w:rsid w:val="008626E7"/>
    <w:rsid w:val="00870EE7"/>
    <w:rsid w:val="00881F1C"/>
    <w:rsid w:val="00887D93"/>
    <w:rsid w:val="008E0751"/>
    <w:rsid w:val="008F10C5"/>
    <w:rsid w:val="008F686C"/>
    <w:rsid w:val="009350EC"/>
    <w:rsid w:val="0094203E"/>
    <w:rsid w:val="009601E0"/>
    <w:rsid w:val="009777D9"/>
    <w:rsid w:val="00991B88"/>
    <w:rsid w:val="00994478"/>
    <w:rsid w:val="009A579D"/>
    <w:rsid w:val="009B0662"/>
    <w:rsid w:val="009E3297"/>
    <w:rsid w:val="009F734F"/>
    <w:rsid w:val="00A020E5"/>
    <w:rsid w:val="00A2392E"/>
    <w:rsid w:val="00A246B6"/>
    <w:rsid w:val="00A259E1"/>
    <w:rsid w:val="00A47E70"/>
    <w:rsid w:val="00A700EE"/>
    <w:rsid w:val="00A7671C"/>
    <w:rsid w:val="00AB44F0"/>
    <w:rsid w:val="00AD1CD8"/>
    <w:rsid w:val="00B00A64"/>
    <w:rsid w:val="00B00BBB"/>
    <w:rsid w:val="00B04399"/>
    <w:rsid w:val="00B06F24"/>
    <w:rsid w:val="00B258BB"/>
    <w:rsid w:val="00B412F4"/>
    <w:rsid w:val="00B433E6"/>
    <w:rsid w:val="00B67B97"/>
    <w:rsid w:val="00B91631"/>
    <w:rsid w:val="00B968C8"/>
    <w:rsid w:val="00BA3EC5"/>
    <w:rsid w:val="00BA7D11"/>
    <w:rsid w:val="00BB1B0E"/>
    <w:rsid w:val="00BB5DFC"/>
    <w:rsid w:val="00BD279D"/>
    <w:rsid w:val="00BD6BB8"/>
    <w:rsid w:val="00C0592F"/>
    <w:rsid w:val="00C55833"/>
    <w:rsid w:val="00C821E2"/>
    <w:rsid w:val="00C95985"/>
    <w:rsid w:val="00CC5026"/>
    <w:rsid w:val="00CD6F17"/>
    <w:rsid w:val="00D03F9A"/>
    <w:rsid w:val="00D04672"/>
    <w:rsid w:val="00D11475"/>
    <w:rsid w:val="00DA4033"/>
    <w:rsid w:val="00DB786F"/>
    <w:rsid w:val="00DE34CF"/>
    <w:rsid w:val="00E73DC7"/>
    <w:rsid w:val="00E9054B"/>
    <w:rsid w:val="00ED53DB"/>
    <w:rsid w:val="00EE0E09"/>
    <w:rsid w:val="00EE7D7C"/>
    <w:rsid w:val="00F106DF"/>
    <w:rsid w:val="00F25D98"/>
    <w:rsid w:val="00F300FB"/>
    <w:rsid w:val="00F530FC"/>
    <w:rsid w:val="00F61B77"/>
    <w:rsid w:val="00F76CE3"/>
    <w:rsid w:val="00F7796D"/>
    <w:rsid w:val="00FB6386"/>
    <w:rsid w:val="00FC5891"/>
    <w:rsid w:val="00FD01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E08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FD01EB"/>
    <w:rPr>
      <w:rFonts w:ascii="Courier New" w:hAnsi="Courier New"/>
      <w:noProof/>
      <w:sz w:val="16"/>
      <w:lang w:val="en-GB"/>
    </w:rPr>
  </w:style>
  <w:style w:type="character" w:customStyle="1" w:styleId="THChar">
    <w:name w:val="TH Char"/>
    <w:link w:val="TH"/>
    <w:rsid w:val="00FD01EB"/>
    <w:rPr>
      <w:rFonts w:ascii="Arial" w:hAnsi="Arial"/>
      <w:b/>
      <w:lang w:val="en-GB"/>
    </w:rPr>
  </w:style>
  <w:style w:type="character" w:customStyle="1" w:styleId="TALCar">
    <w:name w:val="TAL Car"/>
    <w:link w:val="TAL"/>
    <w:rsid w:val="00FD01EB"/>
    <w:rPr>
      <w:rFonts w:ascii="Arial" w:hAnsi="Arial"/>
      <w:sz w:val="18"/>
      <w:lang w:val="en-GB"/>
    </w:rPr>
  </w:style>
  <w:style w:type="character" w:customStyle="1" w:styleId="B1Char1">
    <w:name w:val="B1 Char1"/>
    <w:link w:val="B1"/>
    <w:rsid w:val="00FD01EB"/>
    <w:rPr>
      <w:rFonts w:ascii="Times New Roman" w:hAnsi="Times New Roman"/>
      <w:lang w:val="en-GB"/>
    </w:rPr>
  </w:style>
  <w:style w:type="character" w:customStyle="1" w:styleId="H6Char">
    <w:name w:val="H6 Char"/>
    <w:link w:val="H6"/>
    <w:rsid w:val="004E4518"/>
    <w:rPr>
      <w:rFonts w:ascii="Arial" w:hAnsi="Arial"/>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C3C2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0C3C2A"/>
    <w:rPr>
      <w:rFonts w:ascii="Arial" w:hAnsi="Arial"/>
      <w:sz w:val="24"/>
      <w:lang w:val="en-GB"/>
    </w:rPr>
  </w:style>
  <w:style w:type="character" w:customStyle="1" w:styleId="NOChar">
    <w:name w:val="NO Char"/>
    <w:link w:val="NO"/>
    <w:rsid w:val="000C3C2A"/>
    <w:rPr>
      <w:rFonts w:ascii="Times New Roman" w:hAnsi="Times New Roman"/>
      <w:lang w:val="en-GB"/>
    </w:rPr>
  </w:style>
  <w:style w:type="character" w:customStyle="1" w:styleId="EditorsNoteChar">
    <w:name w:val="Editor's Note Char"/>
    <w:link w:val="EditorsNote"/>
    <w:rsid w:val="000C3C2A"/>
    <w:rPr>
      <w:rFonts w:ascii="Times New Roman" w:hAnsi="Times New Roman"/>
      <w:color w:val="FF0000"/>
      <w:lang w:val="en-GB"/>
    </w:rPr>
  </w:style>
  <w:style w:type="character" w:customStyle="1" w:styleId="TFChar">
    <w:name w:val="TF Char"/>
    <w:link w:val="TF"/>
    <w:rsid w:val="000C3C2A"/>
    <w:rPr>
      <w:rFonts w:ascii="Arial" w:hAnsi="Arial"/>
      <w:b/>
      <w:lang w:val="en-GB"/>
    </w:rPr>
  </w:style>
  <w:style w:type="character" w:customStyle="1" w:styleId="B2Char">
    <w:name w:val="B2 Char"/>
    <w:link w:val="B2"/>
    <w:rsid w:val="000C3C2A"/>
    <w:rPr>
      <w:rFonts w:ascii="Times New Roman" w:hAnsi="Times New Roman"/>
      <w:lang w:val="en-GB"/>
    </w:rPr>
  </w:style>
  <w:style w:type="character" w:customStyle="1" w:styleId="B3Char2">
    <w:name w:val="B3 Char2"/>
    <w:link w:val="B3"/>
    <w:rsid w:val="000C3C2A"/>
    <w:rPr>
      <w:rFonts w:ascii="Times New Roman" w:hAnsi="Times New Roman"/>
      <w:lang w:val="en-GB"/>
    </w:rPr>
  </w:style>
  <w:style w:type="character" w:customStyle="1" w:styleId="B4Char">
    <w:name w:val="B4 Char"/>
    <w:link w:val="B4"/>
    <w:rsid w:val="000C3C2A"/>
    <w:rPr>
      <w:rFonts w:ascii="Times New Roman" w:hAnsi="Times New Roman"/>
      <w:lang w:val="en-GB"/>
    </w:rPr>
  </w:style>
  <w:style w:type="paragraph" w:styleId="IndexHeading">
    <w:name w:val="index heading"/>
    <w:basedOn w:val="Normal"/>
    <w:next w:val="Normal"/>
    <w:rsid w:val="000C3C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C3C2A"/>
    <w:pPr>
      <w:overflowPunct w:val="0"/>
      <w:autoSpaceDE w:val="0"/>
      <w:autoSpaceDN w:val="0"/>
      <w:adjustRightInd w:val="0"/>
      <w:ind w:left="851"/>
      <w:textAlignment w:val="baseline"/>
    </w:pPr>
    <w:rPr>
      <w:lang w:eastAsia="en-GB"/>
    </w:rPr>
  </w:style>
  <w:style w:type="paragraph" w:customStyle="1" w:styleId="INDENT2">
    <w:name w:val="INDENT2"/>
    <w:basedOn w:val="Normal"/>
    <w:rsid w:val="000C3C2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C3C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C3C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C3C2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C3C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C3C2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0C3C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C3C2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0C3C2A"/>
    <w:rPr>
      <w:rFonts w:ascii="Courier New" w:hAnsi="Courier New"/>
      <w:lang w:val="nb-NO" w:eastAsia="en-GB"/>
    </w:rPr>
  </w:style>
  <w:style w:type="paragraph" w:customStyle="1" w:styleId="TAJ">
    <w:name w:val="TAJ"/>
    <w:basedOn w:val="TH"/>
    <w:rsid w:val="000C3C2A"/>
    <w:pPr>
      <w:overflowPunct w:val="0"/>
      <w:autoSpaceDE w:val="0"/>
      <w:autoSpaceDN w:val="0"/>
      <w:adjustRightInd w:val="0"/>
      <w:textAlignment w:val="baseline"/>
    </w:pPr>
    <w:rPr>
      <w:lang w:eastAsia="en-GB"/>
    </w:rPr>
  </w:style>
  <w:style w:type="paragraph" w:styleId="BodyText">
    <w:name w:val="Body Text"/>
    <w:aliases w:val="bt"/>
    <w:basedOn w:val="Normal"/>
    <w:link w:val="BodyTextChar"/>
    <w:rsid w:val="000C3C2A"/>
    <w:pPr>
      <w:overflowPunct w:val="0"/>
      <w:autoSpaceDE w:val="0"/>
      <w:autoSpaceDN w:val="0"/>
      <w:adjustRightInd w:val="0"/>
      <w:textAlignment w:val="baseline"/>
    </w:pPr>
    <w:rPr>
      <w:lang w:eastAsia="en-GB"/>
    </w:rPr>
  </w:style>
  <w:style w:type="character" w:customStyle="1" w:styleId="BodyTextChar">
    <w:name w:val="Body Text Char"/>
    <w:aliases w:val="bt Char"/>
    <w:link w:val="BodyText"/>
    <w:rsid w:val="000C3C2A"/>
    <w:rPr>
      <w:rFonts w:ascii="Times New Roman" w:hAnsi="Times New Roman"/>
      <w:lang w:val="en-GB" w:eastAsia="en-GB"/>
    </w:rPr>
  </w:style>
  <w:style w:type="paragraph" w:customStyle="1" w:styleId="Guidance">
    <w:name w:val="Guidance"/>
    <w:basedOn w:val="Normal"/>
    <w:rsid w:val="000C3C2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0C3C2A"/>
    <w:rPr>
      <w:rFonts w:ascii="Times New Roman" w:hAnsi="Times New Roman"/>
      <w:lang w:val="en-GB"/>
    </w:rPr>
  </w:style>
  <w:style w:type="paragraph" w:customStyle="1" w:styleId="ZchnZchn">
    <w:name w:val="Zchn Zchn"/>
    <w:semiHidden/>
    <w:rsid w:val="000C3C2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0C3C2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0C3C2A"/>
    <w:rPr>
      <w:rFonts w:ascii="Arial" w:hAnsi="Arial"/>
      <w:sz w:val="18"/>
      <w:lang w:val="en-GB" w:eastAsia="en-GB"/>
    </w:rPr>
  </w:style>
  <w:style w:type="table" w:styleId="TableGrid">
    <w:name w:val="Table Grid"/>
    <w:basedOn w:val="TableNormal"/>
    <w:rsid w:val="000C3C2A"/>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0C3C2A"/>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C3C2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0C3C2A"/>
    <w:rPr>
      <w:color w:val="FF0000"/>
      <w:lang w:val="en-GB" w:eastAsia="en-US" w:bidi="ar-SA"/>
    </w:rPr>
  </w:style>
  <w:style w:type="paragraph" w:customStyle="1" w:styleId="00BodyText">
    <w:name w:val="00 BodyText"/>
    <w:basedOn w:val="Normal"/>
    <w:rsid w:val="000C3C2A"/>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0C3C2A"/>
    <w:rPr>
      <w:lang w:val="en-GB" w:eastAsia="ja-JP" w:bidi="ar-SA"/>
    </w:rPr>
  </w:style>
  <w:style w:type="paragraph" w:customStyle="1" w:styleId="MTDisplayEquation">
    <w:name w:val="MTDisplayEquation"/>
    <w:basedOn w:val="Normal"/>
    <w:rsid w:val="000C3C2A"/>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0C3C2A"/>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0C3C2A"/>
    <w:rPr>
      <w:rFonts w:ascii="Times New Roman" w:hAnsi="Times New Roman"/>
      <w:sz w:val="22"/>
      <w:lang w:eastAsia="zh-CN"/>
    </w:rPr>
  </w:style>
  <w:style w:type="character" w:customStyle="1" w:styleId="PLCharChar">
    <w:name w:val="PL Char Char"/>
    <w:rsid w:val="000C3C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0C3C2A"/>
    <w:rPr>
      <w:lang w:val="en-GB" w:eastAsia="en-US" w:bidi="ar-SA"/>
    </w:rPr>
  </w:style>
  <w:style w:type="paragraph" w:customStyle="1" w:styleId="CharCharCharCharCharCharCharCharCharCharCharChar">
    <w:name w:val="Char Char Char Char Char Char Char Char Char Char Char Char"/>
    <w:basedOn w:val="DocumentMap"/>
    <w:rsid w:val="000C3C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0C3C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C3C2A"/>
    <w:rPr>
      <w:rFonts w:ascii="Arial" w:eastAsia="MS Mincho" w:hAnsi="Arial"/>
      <w:bCs/>
      <w:szCs w:val="24"/>
      <w:lang w:val="en-GB" w:eastAsia="en-GB"/>
    </w:rPr>
  </w:style>
  <w:style w:type="paragraph" w:styleId="BodyText2">
    <w:name w:val="Body Text 2"/>
    <w:basedOn w:val="Normal"/>
    <w:link w:val="BodyText2Char"/>
    <w:rsid w:val="000C3C2A"/>
    <w:pPr>
      <w:overflowPunct w:val="0"/>
      <w:autoSpaceDE w:val="0"/>
      <w:autoSpaceDN w:val="0"/>
      <w:adjustRightInd w:val="0"/>
      <w:spacing w:after="0"/>
      <w:jc w:val="both"/>
      <w:textAlignment w:val="baseline"/>
    </w:pPr>
    <w:rPr>
      <w:sz w:val="24"/>
      <w:lang w:val="en-US" w:eastAsia="en-GB"/>
    </w:rPr>
  </w:style>
  <w:style w:type="character" w:customStyle="1" w:styleId="BodyText2Char">
    <w:name w:val="Body Text 2 Char"/>
    <w:link w:val="BodyText2"/>
    <w:rsid w:val="000C3C2A"/>
    <w:rPr>
      <w:rFonts w:ascii="Times New Roman" w:hAnsi="Times New Roman"/>
      <w:sz w:val="24"/>
      <w:lang w:eastAsia="en-GB"/>
    </w:rPr>
  </w:style>
  <w:style w:type="paragraph" w:customStyle="1" w:styleId="Char">
    <w:name w:val="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C3C2A"/>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0C3C2A"/>
    <w:rPr>
      <w:i/>
      <w:iCs/>
    </w:rPr>
  </w:style>
  <w:style w:type="character" w:customStyle="1" w:styleId="B2Car">
    <w:name w:val="B2 Car"/>
    <w:rsid w:val="000C3C2A"/>
    <w:rPr>
      <w:rFonts w:ascii="Times New Roman" w:hAnsi="Times New Roman"/>
      <w:lang w:val="en-GB" w:eastAsia="en-US"/>
    </w:rPr>
  </w:style>
  <w:style w:type="paragraph" w:customStyle="1" w:styleId="CarCarCharCharCharCharCharChar">
    <w:name w:val="Car C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0C3C2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0C3C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0C3C2A"/>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0C3C2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0C3C2A"/>
    <w:pPr>
      <w:overflowPunct w:val="0"/>
      <w:autoSpaceDE w:val="0"/>
      <w:autoSpaceDN w:val="0"/>
      <w:adjustRightInd w:val="0"/>
      <w:ind w:left="1985"/>
      <w:textAlignment w:val="baseline"/>
    </w:pPr>
    <w:rPr>
      <w:lang w:eastAsia="en-GB"/>
    </w:rPr>
  </w:style>
  <w:style w:type="character" w:customStyle="1" w:styleId="B6Char">
    <w:name w:val="B6 Char"/>
    <w:link w:val="B6"/>
    <w:rsid w:val="000C3C2A"/>
    <w:rPr>
      <w:rFonts w:ascii="Times New Roman" w:hAnsi="Times New Roman"/>
      <w:lang w:val="en-GB" w:eastAsia="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C3C2A"/>
    <w:rPr>
      <w:rFonts w:ascii="Arial" w:hAnsi="Arial"/>
      <w:sz w:val="28"/>
      <w:lang w:val="en-GB" w:eastAsia="ja-JP" w:bidi="ar-SA"/>
    </w:rPr>
  </w:style>
  <w:style w:type="character" w:customStyle="1" w:styleId="B3Char">
    <w:name w:val="B3 Char"/>
    <w:rsid w:val="000C3C2A"/>
    <w:rPr>
      <w:rFonts w:eastAsia="MS Mincho"/>
      <w:lang w:val="en-GB" w:eastAsia="en-US" w:bidi="ar-SA"/>
    </w:rPr>
  </w:style>
  <w:style w:type="character" w:styleId="Strong">
    <w:name w:val="Strong"/>
    <w:qFormat/>
    <w:rsid w:val="000C3C2A"/>
    <w:rPr>
      <w:b/>
      <w:bCs/>
    </w:rPr>
  </w:style>
  <w:style w:type="character" w:styleId="PageNumber">
    <w:name w:val="page number"/>
    <w:rsid w:val="000C3C2A"/>
  </w:style>
  <w:style w:type="paragraph" w:styleId="ListParagraph">
    <w:name w:val="List Paragraph"/>
    <w:basedOn w:val="Normal"/>
    <w:qFormat/>
    <w:rsid w:val="000C3C2A"/>
    <w:pPr>
      <w:spacing w:after="0"/>
      <w:ind w:left="720"/>
    </w:pPr>
    <w:rPr>
      <w:rFonts w:ascii="Calibri" w:eastAsia="Calibri" w:hAnsi="Calibri"/>
      <w:sz w:val="22"/>
      <w:szCs w:val="22"/>
    </w:rPr>
  </w:style>
  <w:style w:type="paragraph" w:customStyle="1" w:styleId="b50">
    <w:name w:val="b5"/>
    <w:basedOn w:val="Normal"/>
    <w:rsid w:val="000C3C2A"/>
    <w:pPr>
      <w:ind w:left="1702" w:hanging="284"/>
    </w:pPr>
    <w:rPr>
      <w:rFonts w:eastAsia="SimSun"/>
      <w:lang w:val="en-US" w:eastAsia="zh-CN"/>
    </w:rPr>
  </w:style>
  <w:style w:type="character" w:customStyle="1" w:styleId="B1Zchn">
    <w:name w:val="B1 Zchn"/>
    <w:rsid w:val="000C3C2A"/>
    <w:rPr>
      <w:rFonts w:ascii="Times New Roman" w:hAnsi="Times New Roman"/>
      <w:lang w:val="en-GB" w:eastAsia="en-US"/>
    </w:rPr>
  </w:style>
  <w:style w:type="paragraph" w:customStyle="1" w:styleId="b30">
    <w:name w:val="b3"/>
    <w:basedOn w:val="Normal"/>
    <w:rsid w:val="000C3C2A"/>
    <w:pPr>
      <w:ind w:left="1135" w:hanging="284"/>
    </w:pPr>
    <w:rPr>
      <w:rFonts w:eastAsia="Batang"/>
      <w:lang w:eastAsia="ko-KR" w:bidi="hi-IN"/>
    </w:rPr>
  </w:style>
  <w:style w:type="paragraph" w:customStyle="1" w:styleId="B7">
    <w:name w:val="B7"/>
    <w:basedOn w:val="B6"/>
    <w:link w:val="B7Char"/>
    <w:rsid w:val="000C3C2A"/>
    <w:pPr>
      <w:ind w:left="2269"/>
    </w:pPr>
  </w:style>
  <w:style w:type="character" w:customStyle="1" w:styleId="B7Char">
    <w:name w:val="B7 Char"/>
    <w:link w:val="B7"/>
    <w:rsid w:val="000C3C2A"/>
  </w:style>
  <w:style w:type="paragraph" w:styleId="Revision">
    <w:name w:val="Revision"/>
    <w:hidden/>
    <w:uiPriority w:val="99"/>
    <w:semiHidden/>
    <w:rsid w:val="000C3C2A"/>
    <w:rPr>
      <w:rFonts w:ascii="Times New Roman" w:hAnsi="Times New Roman"/>
      <w:lang w:val="en-GB"/>
    </w:rPr>
  </w:style>
  <w:style w:type="character" w:customStyle="1" w:styleId="Heading2Char">
    <w:name w:val="Heading 2 Char"/>
    <w:aliases w:val="Head2A Char,2 Char1,H2 Char,h2 Char,DO NOT USE_h2 Char,h21 Char,Heading 2 3GPP Char,Head 2 Char,l2 Char,TitreProp Char,UNDERRUBRIK 1-2 Char,Header 2 Char,ITT t2 Char,PA Major Section Char,Livello 2 Char,R2 Char,H21 Char,Head1 Char,I2 Char"/>
    <w:link w:val="Heading2"/>
    <w:rsid w:val="00D11475"/>
    <w:rPr>
      <w:rFonts w:ascii="Arial" w:hAnsi="Arial"/>
      <w:sz w:val="32"/>
      <w:lang w:val="en-GB" w:eastAsia="en-US"/>
    </w:rPr>
  </w:style>
  <w:style w:type="character" w:customStyle="1" w:styleId="CRCoverPageZchn">
    <w:name w:val="CR Cover Page Zchn"/>
    <w:link w:val="CRCoverPage"/>
    <w:locked/>
    <w:rsid w:val="00994478"/>
    <w:rPr>
      <w:rFonts w:ascii="Arial"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FD01EB"/>
    <w:rPr>
      <w:rFonts w:ascii="Courier New" w:hAnsi="Courier New"/>
      <w:noProof/>
      <w:sz w:val="16"/>
      <w:lang w:val="en-GB"/>
    </w:rPr>
  </w:style>
  <w:style w:type="character" w:customStyle="1" w:styleId="THChar">
    <w:name w:val="TH Char"/>
    <w:link w:val="TH"/>
    <w:rsid w:val="00FD01EB"/>
    <w:rPr>
      <w:rFonts w:ascii="Arial" w:hAnsi="Arial"/>
      <w:b/>
      <w:lang w:val="en-GB"/>
    </w:rPr>
  </w:style>
  <w:style w:type="character" w:customStyle="1" w:styleId="TALCar">
    <w:name w:val="TAL Car"/>
    <w:link w:val="TAL"/>
    <w:rsid w:val="00FD01EB"/>
    <w:rPr>
      <w:rFonts w:ascii="Arial" w:hAnsi="Arial"/>
      <w:sz w:val="18"/>
      <w:lang w:val="en-GB"/>
    </w:rPr>
  </w:style>
  <w:style w:type="character" w:customStyle="1" w:styleId="B1Char1">
    <w:name w:val="B1 Char1"/>
    <w:link w:val="B1"/>
    <w:rsid w:val="00FD01EB"/>
    <w:rPr>
      <w:rFonts w:ascii="Times New Roman" w:hAnsi="Times New Roman"/>
      <w:lang w:val="en-GB"/>
    </w:rPr>
  </w:style>
  <w:style w:type="character" w:customStyle="1" w:styleId="H6Char">
    <w:name w:val="H6 Char"/>
    <w:link w:val="H6"/>
    <w:rsid w:val="004E4518"/>
    <w:rPr>
      <w:rFonts w:ascii="Arial" w:hAnsi="Arial"/>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C3C2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0C3C2A"/>
    <w:rPr>
      <w:rFonts w:ascii="Arial" w:hAnsi="Arial"/>
      <w:sz w:val="24"/>
      <w:lang w:val="en-GB"/>
    </w:rPr>
  </w:style>
  <w:style w:type="character" w:customStyle="1" w:styleId="NOChar">
    <w:name w:val="NO Char"/>
    <w:link w:val="NO"/>
    <w:rsid w:val="000C3C2A"/>
    <w:rPr>
      <w:rFonts w:ascii="Times New Roman" w:hAnsi="Times New Roman"/>
      <w:lang w:val="en-GB"/>
    </w:rPr>
  </w:style>
  <w:style w:type="character" w:customStyle="1" w:styleId="EditorsNoteChar">
    <w:name w:val="Editor's Note Char"/>
    <w:link w:val="EditorsNote"/>
    <w:rsid w:val="000C3C2A"/>
    <w:rPr>
      <w:rFonts w:ascii="Times New Roman" w:hAnsi="Times New Roman"/>
      <w:color w:val="FF0000"/>
      <w:lang w:val="en-GB"/>
    </w:rPr>
  </w:style>
  <w:style w:type="character" w:customStyle="1" w:styleId="TFChar">
    <w:name w:val="TF Char"/>
    <w:link w:val="TF"/>
    <w:rsid w:val="000C3C2A"/>
    <w:rPr>
      <w:rFonts w:ascii="Arial" w:hAnsi="Arial"/>
      <w:b/>
      <w:lang w:val="en-GB"/>
    </w:rPr>
  </w:style>
  <w:style w:type="character" w:customStyle="1" w:styleId="B2Char">
    <w:name w:val="B2 Char"/>
    <w:link w:val="B2"/>
    <w:rsid w:val="000C3C2A"/>
    <w:rPr>
      <w:rFonts w:ascii="Times New Roman" w:hAnsi="Times New Roman"/>
      <w:lang w:val="en-GB"/>
    </w:rPr>
  </w:style>
  <w:style w:type="character" w:customStyle="1" w:styleId="B3Char2">
    <w:name w:val="B3 Char2"/>
    <w:link w:val="B3"/>
    <w:rsid w:val="000C3C2A"/>
    <w:rPr>
      <w:rFonts w:ascii="Times New Roman" w:hAnsi="Times New Roman"/>
      <w:lang w:val="en-GB"/>
    </w:rPr>
  </w:style>
  <w:style w:type="character" w:customStyle="1" w:styleId="B4Char">
    <w:name w:val="B4 Char"/>
    <w:link w:val="B4"/>
    <w:rsid w:val="000C3C2A"/>
    <w:rPr>
      <w:rFonts w:ascii="Times New Roman" w:hAnsi="Times New Roman"/>
      <w:lang w:val="en-GB"/>
    </w:rPr>
  </w:style>
  <w:style w:type="paragraph" w:styleId="IndexHeading">
    <w:name w:val="index heading"/>
    <w:basedOn w:val="Normal"/>
    <w:next w:val="Normal"/>
    <w:rsid w:val="000C3C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C3C2A"/>
    <w:pPr>
      <w:overflowPunct w:val="0"/>
      <w:autoSpaceDE w:val="0"/>
      <w:autoSpaceDN w:val="0"/>
      <w:adjustRightInd w:val="0"/>
      <w:ind w:left="851"/>
      <w:textAlignment w:val="baseline"/>
    </w:pPr>
    <w:rPr>
      <w:lang w:eastAsia="en-GB"/>
    </w:rPr>
  </w:style>
  <w:style w:type="paragraph" w:customStyle="1" w:styleId="INDENT2">
    <w:name w:val="INDENT2"/>
    <w:basedOn w:val="Normal"/>
    <w:rsid w:val="000C3C2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C3C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C3C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C3C2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C3C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C3C2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0C3C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C3C2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0C3C2A"/>
    <w:rPr>
      <w:rFonts w:ascii="Courier New" w:hAnsi="Courier New"/>
      <w:lang w:val="nb-NO" w:eastAsia="en-GB"/>
    </w:rPr>
  </w:style>
  <w:style w:type="paragraph" w:customStyle="1" w:styleId="TAJ">
    <w:name w:val="TAJ"/>
    <w:basedOn w:val="TH"/>
    <w:rsid w:val="000C3C2A"/>
    <w:pPr>
      <w:overflowPunct w:val="0"/>
      <w:autoSpaceDE w:val="0"/>
      <w:autoSpaceDN w:val="0"/>
      <w:adjustRightInd w:val="0"/>
      <w:textAlignment w:val="baseline"/>
    </w:pPr>
    <w:rPr>
      <w:lang w:eastAsia="en-GB"/>
    </w:rPr>
  </w:style>
  <w:style w:type="paragraph" w:styleId="BodyText">
    <w:name w:val="Body Text"/>
    <w:aliases w:val="bt"/>
    <w:basedOn w:val="Normal"/>
    <w:link w:val="BodyTextChar"/>
    <w:rsid w:val="000C3C2A"/>
    <w:pPr>
      <w:overflowPunct w:val="0"/>
      <w:autoSpaceDE w:val="0"/>
      <w:autoSpaceDN w:val="0"/>
      <w:adjustRightInd w:val="0"/>
      <w:textAlignment w:val="baseline"/>
    </w:pPr>
    <w:rPr>
      <w:lang w:eastAsia="en-GB"/>
    </w:rPr>
  </w:style>
  <w:style w:type="character" w:customStyle="1" w:styleId="BodyTextChar">
    <w:name w:val="Body Text Char"/>
    <w:aliases w:val="bt Char"/>
    <w:link w:val="BodyText"/>
    <w:rsid w:val="000C3C2A"/>
    <w:rPr>
      <w:rFonts w:ascii="Times New Roman" w:hAnsi="Times New Roman"/>
      <w:lang w:val="en-GB" w:eastAsia="en-GB"/>
    </w:rPr>
  </w:style>
  <w:style w:type="paragraph" w:customStyle="1" w:styleId="Guidance">
    <w:name w:val="Guidance"/>
    <w:basedOn w:val="Normal"/>
    <w:rsid w:val="000C3C2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0C3C2A"/>
    <w:rPr>
      <w:rFonts w:ascii="Times New Roman" w:hAnsi="Times New Roman"/>
      <w:lang w:val="en-GB"/>
    </w:rPr>
  </w:style>
  <w:style w:type="paragraph" w:customStyle="1" w:styleId="ZchnZchn">
    <w:name w:val="Zchn Zchn"/>
    <w:semiHidden/>
    <w:rsid w:val="000C3C2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0C3C2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0C3C2A"/>
    <w:rPr>
      <w:rFonts w:ascii="Arial" w:hAnsi="Arial"/>
      <w:sz w:val="18"/>
      <w:lang w:val="en-GB" w:eastAsia="en-GB"/>
    </w:rPr>
  </w:style>
  <w:style w:type="table" w:styleId="TableGrid">
    <w:name w:val="Table Grid"/>
    <w:basedOn w:val="TableNormal"/>
    <w:rsid w:val="000C3C2A"/>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0C3C2A"/>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C3C2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0C3C2A"/>
    <w:rPr>
      <w:color w:val="FF0000"/>
      <w:lang w:val="en-GB" w:eastAsia="en-US" w:bidi="ar-SA"/>
    </w:rPr>
  </w:style>
  <w:style w:type="paragraph" w:customStyle="1" w:styleId="00BodyText">
    <w:name w:val="00 BodyText"/>
    <w:basedOn w:val="Normal"/>
    <w:rsid w:val="000C3C2A"/>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0C3C2A"/>
    <w:rPr>
      <w:lang w:val="en-GB" w:eastAsia="ja-JP" w:bidi="ar-SA"/>
    </w:rPr>
  </w:style>
  <w:style w:type="paragraph" w:customStyle="1" w:styleId="MTDisplayEquation">
    <w:name w:val="MTDisplayEquation"/>
    <w:basedOn w:val="Normal"/>
    <w:rsid w:val="000C3C2A"/>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0C3C2A"/>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0C3C2A"/>
    <w:rPr>
      <w:rFonts w:ascii="Times New Roman" w:hAnsi="Times New Roman"/>
      <w:sz w:val="22"/>
      <w:lang w:eastAsia="zh-CN"/>
    </w:rPr>
  </w:style>
  <w:style w:type="character" w:customStyle="1" w:styleId="PLCharChar">
    <w:name w:val="PL Char Char"/>
    <w:rsid w:val="000C3C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0C3C2A"/>
    <w:rPr>
      <w:lang w:val="en-GB" w:eastAsia="en-US" w:bidi="ar-SA"/>
    </w:rPr>
  </w:style>
  <w:style w:type="paragraph" w:customStyle="1" w:styleId="CharCharCharCharCharCharCharCharCharCharCharChar">
    <w:name w:val="Char Char Char Char Char Char Char Char Char Char Char Char"/>
    <w:basedOn w:val="DocumentMap"/>
    <w:rsid w:val="000C3C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0C3C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C3C2A"/>
    <w:rPr>
      <w:rFonts w:ascii="Arial" w:eastAsia="MS Mincho" w:hAnsi="Arial"/>
      <w:bCs/>
      <w:szCs w:val="24"/>
      <w:lang w:val="en-GB" w:eastAsia="en-GB"/>
    </w:rPr>
  </w:style>
  <w:style w:type="paragraph" w:styleId="BodyText2">
    <w:name w:val="Body Text 2"/>
    <w:basedOn w:val="Normal"/>
    <w:link w:val="BodyText2Char"/>
    <w:rsid w:val="000C3C2A"/>
    <w:pPr>
      <w:overflowPunct w:val="0"/>
      <w:autoSpaceDE w:val="0"/>
      <w:autoSpaceDN w:val="0"/>
      <w:adjustRightInd w:val="0"/>
      <w:spacing w:after="0"/>
      <w:jc w:val="both"/>
      <w:textAlignment w:val="baseline"/>
    </w:pPr>
    <w:rPr>
      <w:sz w:val="24"/>
      <w:lang w:val="en-US" w:eastAsia="en-GB"/>
    </w:rPr>
  </w:style>
  <w:style w:type="character" w:customStyle="1" w:styleId="BodyText2Char">
    <w:name w:val="Body Text 2 Char"/>
    <w:link w:val="BodyText2"/>
    <w:rsid w:val="000C3C2A"/>
    <w:rPr>
      <w:rFonts w:ascii="Times New Roman" w:hAnsi="Times New Roman"/>
      <w:sz w:val="24"/>
      <w:lang w:eastAsia="en-GB"/>
    </w:rPr>
  </w:style>
  <w:style w:type="paragraph" w:customStyle="1" w:styleId="Char">
    <w:name w:val="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C3C2A"/>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0C3C2A"/>
    <w:rPr>
      <w:i/>
      <w:iCs/>
    </w:rPr>
  </w:style>
  <w:style w:type="character" w:customStyle="1" w:styleId="B2Car">
    <w:name w:val="B2 Car"/>
    <w:rsid w:val="000C3C2A"/>
    <w:rPr>
      <w:rFonts w:ascii="Times New Roman" w:hAnsi="Times New Roman"/>
      <w:lang w:val="en-GB" w:eastAsia="en-US"/>
    </w:rPr>
  </w:style>
  <w:style w:type="paragraph" w:customStyle="1" w:styleId="CarCarCharCharCharCharCharChar">
    <w:name w:val="Car C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0C3C2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0C3C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0C3C2A"/>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0C3C2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0C3C2A"/>
    <w:pPr>
      <w:overflowPunct w:val="0"/>
      <w:autoSpaceDE w:val="0"/>
      <w:autoSpaceDN w:val="0"/>
      <w:adjustRightInd w:val="0"/>
      <w:ind w:left="1985"/>
      <w:textAlignment w:val="baseline"/>
    </w:pPr>
    <w:rPr>
      <w:lang w:eastAsia="en-GB"/>
    </w:rPr>
  </w:style>
  <w:style w:type="character" w:customStyle="1" w:styleId="B6Char">
    <w:name w:val="B6 Char"/>
    <w:link w:val="B6"/>
    <w:rsid w:val="000C3C2A"/>
    <w:rPr>
      <w:rFonts w:ascii="Times New Roman" w:hAnsi="Times New Roman"/>
      <w:lang w:val="en-GB" w:eastAsia="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C3C2A"/>
    <w:rPr>
      <w:rFonts w:ascii="Arial" w:hAnsi="Arial"/>
      <w:sz w:val="28"/>
      <w:lang w:val="en-GB" w:eastAsia="ja-JP" w:bidi="ar-SA"/>
    </w:rPr>
  </w:style>
  <w:style w:type="character" w:customStyle="1" w:styleId="B3Char">
    <w:name w:val="B3 Char"/>
    <w:rsid w:val="000C3C2A"/>
    <w:rPr>
      <w:rFonts w:eastAsia="MS Mincho"/>
      <w:lang w:val="en-GB" w:eastAsia="en-US" w:bidi="ar-SA"/>
    </w:rPr>
  </w:style>
  <w:style w:type="character" w:styleId="Strong">
    <w:name w:val="Strong"/>
    <w:qFormat/>
    <w:rsid w:val="000C3C2A"/>
    <w:rPr>
      <w:b/>
      <w:bCs/>
    </w:rPr>
  </w:style>
  <w:style w:type="character" w:styleId="PageNumber">
    <w:name w:val="page number"/>
    <w:rsid w:val="000C3C2A"/>
  </w:style>
  <w:style w:type="paragraph" w:styleId="ListParagraph">
    <w:name w:val="List Paragraph"/>
    <w:basedOn w:val="Normal"/>
    <w:qFormat/>
    <w:rsid w:val="000C3C2A"/>
    <w:pPr>
      <w:spacing w:after="0"/>
      <w:ind w:left="720"/>
    </w:pPr>
    <w:rPr>
      <w:rFonts w:ascii="Calibri" w:eastAsia="Calibri" w:hAnsi="Calibri"/>
      <w:sz w:val="22"/>
      <w:szCs w:val="22"/>
    </w:rPr>
  </w:style>
  <w:style w:type="paragraph" w:customStyle="1" w:styleId="b50">
    <w:name w:val="b5"/>
    <w:basedOn w:val="Normal"/>
    <w:rsid w:val="000C3C2A"/>
    <w:pPr>
      <w:ind w:left="1702" w:hanging="284"/>
    </w:pPr>
    <w:rPr>
      <w:rFonts w:eastAsia="SimSun"/>
      <w:lang w:val="en-US" w:eastAsia="zh-CN"/>
    </w:rPr>
  </w:style>
  <w:style w:type="character" w:customStyle="1" w:styleId="B1Zchn">
    <w:name w:val="B1 Zchn"/>
    <w:rsid w:val="000C3C2A"/>
    <w:rPr>
      <w:rFonts w:ascii="Times New Roman" w:hAnsi="Times New Roman"/>
      <w:lang w:val="en-GB" w:eastAsia="en-US"/>
    </w:rPr>
  </w:style>
  <w:style w:type="paragraph" w:customStyle="1" w:styleId="b30">
    <w:name w:val="b3"/>
    <w:basedOn w:val="Normal"/>
    <w:rsid w:val="000C3C2A"/>
    <w:pPr>
      <w:ind w:left="1135" w:hanging="284"/>
    </w:pPr>
    <w:rPr>
      <w:rFonts w:eastAsia="Batang"/>
      <w:lang w:eastAsia="ko-KR" w:bidi="hi-IN"/>
    </w:rPr>
  </w:style>
  <w:style w:type="paragraph" w:customStyle="1" w:styleId="B7">
    <w:name w:val="B7"/>
    <w:basedOn w:val="B6"/>
    <w:link w:val="B7Char"/>
    <w:rsid w:val="000C3C2A"/>
    <w:pPr>
      <w:ind w:left="2269"/>
    </w:pPr>
  </w:style>
  <w:style w:type="character" w:customStyle="1" w:styleId="B7Char">
    <w:name w:val="B7 Char"/>
    <w:link w:val="B7"/>
    <w:rsid w:val="000C3C2A"/>
  </w:style>
  <w:style w:type="paragraph" w:styleId="Revision">
    <w:name w:val="Revision"/>
    <w:hidden/>
    <w:uiPriority w:val="99"/>
    <w:semiHidden/>
    <w:rsid w:val="000C3C2A"/>
    <w:rPr>
      <w:rFonts w:ascii="Times New Roman" w:hAnsi="Times New Roman"/>
      <w:lang w:val="en-GB"/>
    </w:rPr>
  </w:style>
  <w:style w:type="character" w:customStyle="1" w:styleId="Heading2Char">
    <w:name w:val="Heading 2 Char"/>
    <w:aliases w:val="Head2A Char,2 Char1,H2 Char,h2 Char,DO NOT USE_h2 Char,h21 Char,Heading 2 3GPP Char,Head 2 Char,l2 Char,TitreProp Char,UNDERRUBRIK 1-2 Char,Header 2 Char,ITT t2 Char,PA Major Section Char,Livello 2 Char,R2 Char,H21 Char,Head1 Char,I2 Char"/>
    <w:link w:val="Heading2"/>
    <w:rsid w:val="00D11475"/>
    <w:rPr>
      <w:rFonts w:ascii="Arial" w:hAnsi="Arial"/>
      <w:sz w:val="32"/>
      <w:lang w:val="en-GB" w:eastAsia="en-US"/>
    </w:rPr>
  </w:style>
  <w:style w:type="character" w:customStyle="1" w:styleId="CRCoverPageZchn">
    <w:name w:val="CR Cover Page Zchn"/>
    <w:link w:val="CRCoverPage"/>
    <w:locked/>
    <w:rsid w:val="009944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603153">
      <w:bodyDiv w:val="1"/>
      <w:marLeft w:val="0"/>
      <w:marRight w:val="0"/>
      <w:marTop w:val="0"/>
      <w:marBottom w:val="0"/>
      <w:divBdr>
        <w:top w:val="none" w:sz="0" w:space="0" w:color="auto"/>
        <w:left w:val="none" w:sz="0" w:space="0" w:color="auto"/>
        <w:bottom w:val="none" w:sz="0" w:space="0" w:color="auto"/>
        <w:right w:val="none" w:sz="0" w:space="0" w:color="auto"/>
      </w:divBdr>
    </w:div>
    <w:div w:id="1398939277">
      <w:bodyDiv w:val="1"/>
      <w:marLeft w:val="0"/>
      <w:marRight w:val="0"/>
      <w:marTop w:val="0"/>
      <w:marBottom w:val="0"/>
      <w:divBdr>
        <w:top w:val="none" w:sz="0" w:space="0" w:color="auto"/>
        <w:left w:val="none" w:sz="0" w:space="0" w:color="auto"/>
        <w:bottom w:val="none" w:sz="0" w:space="0" w:color="auto"/>
        <w:right w:val="none" w:sz="0" w:space="0" w:color="auto"/>
      </w:divBdr>
    </w:div>
    <w:div w:id="1450735946">
      <w:bodyDiv w:val="1"/>
      <w:marLeft w:val="0"/>
      <w:marRight w:val="0"/>
      <w:marTop w:val="0"/>
      <w:marBottom w:val="0"/>
      <w:divBdr>
        <w:top w:val="none" w:sz="0" w:space="0" w:color="auto"/>
        <w:left w:val="none" w:sz="0" w:space="0" w:color="auto"/>
        <w:bottom w:val="none" w:sz="0" w:space="0" w:color="auto"/>
        <w:right w:val="none" w:sz="0" w:space="0" w:color="auto"/>
      </w:divBdr>
    </w:div>
    <w:div w:id="1567106958">
      <w:bodyDiv w:val="1"/>
      <w:marLeft w:val="0"/>
      <w:marRight w:val="0"/>
      <w:marTop w:val="0"/>
      <w:marBottom w:val="0"/>
      <w:divBdr>
        <w:top w:val="none" w:sz="0" w:space="0" w:color="auto"/>
        <w:left w:val="none" w:sz="0" w:space="0" w:color="auto"/>
        <w:bottom w:val="none" w:sz="0" w:space="0" w:color="auto"/>
        <w:right w:val="none" w:sz="0" w:space="0" w:color="auto"/>
      </w:divBdr>
    </w:div>
    <w:div w:id="1757824153">
      <w:bodyDiv w:val="1"/>
      <w:marLeft w:val="0"/>
      <w:marRight w:val="0"/>
      <w:marTop w:val="0"/>
      <w:marBottom w:val="0"/>
      <w:divBdr>
        <w:top w:val="none" w:sz="0" w:space="0" w:color="auto"/>
        <w:left w:val="none" w:sz="0" w:space="0" w:color="auto"/>
        <w:bottom w:val="none" w:sz="0" w:space="0" w:color="auto"/>
        <w:right w:val="none" w:sz="0" w:space="0" w:color="auto"/>
      </w:divBdr>
    </w:div>
    <w:div w:id="1926188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35</TotalTime>
  <Pages>3</Pages>
  <Words>616</Words>
  <Characters>3076</Characters>
  <Application>Microsoft Macintosh Word</Application>
  <DocSecurity>0</DocSecurity>
  <Lines>180</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3593</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23</cp:revision>
  <cp:lastPrinted>1900-12-31T23:00:00Z</cp:lastPrinted>
  <dcterms:created xsi:type="dcterms:W3CDTF">2015-04-10T13:10:00Z</dcterms:created>
  <dcterms:modified xsi:type="dcterms:W3CDTF">2015-04-10T22:25:00Z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